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2D38A5"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rPr>
        <w:t>ЗАПРОС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E1D12">
        <w:rPr>
          <w:rFonts w:ascii="GHEA Grapalat" w:hAnsi="GHEA Grapalat"/>
          <w:i w:val="0"/>
          <w:sz w:val="24"/>
          <w:szCs w:val="24"/>
          <w:lang w:val="hy-AM"/>
        </w:rPr>
        <w:t>02</w:t>
      </w:r>
      <w:r w:rsidRPr="009044F1">
        <w:rPr>
          <w:rFonts w:ascii="GHEA Grapalat" w:hAnsi="GHEA Grapalat"/>
          <w:i w:val="0"/>
          <w:sz w:val="24"/>
          <w:szCs w:val="24"/>
        </w:rPr>
        <w:t>" "</w:t>
      </w:r>
      <w:r w:rsidR="004E1D12">
        <w:rPr>
          <w:rFonts w:ascii="GHEA Grapalat" w:hAnsi="GHEA Grapalat"/>
          <w:i w:val="0"/>
          <w:sz w:val="24"/>
          <w:szCs w:val="24"/>
          <w:lang w:val="hy-AM"/>
        </w:rPr>
        <w:t>03</w:t>
      </w:r>
      <w:r w:rsidRPr="009044F1">
        <w:rPr>
          <w:rFonts w:ascii="GHEA Grapalat" w:hAnsi="GHEA Grapalat"/>
          <w:i w:val="0"/>
          <w:sz w:val="24"/>
          <w:szCs w:val="24"/>
        </w:rPr>
        <w:t xml:space="preserve"> 20</w:t>
      </w:r>
      <w:r w:rsidR="00E16C97">
        <w:rPr>
          <w:rFonts w:ascii="GHEA Grapalat" w:hAnsi="GHEA Grapalat"/>
          <w:i w:val="0"/>
          <w:sz w:val="24"/>
          <w:szCs w:val="24"/>
        </w:rPr>
        <w:t>2</w:t>
      </w:r>
      <w:r w:rsidR="004E1D12">
        <w:rPr>
          <w:rFonts w:ascii="GHEA Grapalat" w:hAnsi="GHEA Grapalat"/>
          <w:i w:val="0"/>
          <w:sz w:val="24"/>
          <w:szCs w:val="24"/>
          <w:lang w:val="hy-AM"/>
        </w:rPr>
        <w:t>6</w:t>
      </w:r>
      <w:r w:rsidR="00E16C97">
        <w:rPr>
          <w:rFonts w:ascii="GHEA Grapalat" w:hAnsi="GHEA Grapalat"/>
          <w:i w:val="0"/>
          <w:sz w:val="24"/>
          <w:szCs w:val="24"/>
        </w:rPr>
        <w:t xml:space="preserve"> </w:t>
      </w:r>
      <w:r w:rsidRPr="009044F1">
        <w:rPr>
          <w:rFonts w:ascii="GHEA Grapalat" w:hAnsi="GHEA Grapalat"/>
          <w:i w:val="0"/>
          <w:sz w:val="24"/>
          <w:szCs w:val="24"/>
        </w:rPr>
        <w:t>года "</w:t>
      </w:r>
      <w:r w:rsidR="00E16C97">
        <w:rPr>
          <w:rFonts w:ascii="GHEA Grapalat" w:hAnsi="GHEA Grapalat"/>
          <w:i w:val="0"/>
          <w:sz w:val="24"/>
          <w:szCs w:val="24"/>
        </w:rPr>
        <w:t>2</w:t>
      </w:r>
      <w:r w:rsidRPr="009044F1">
        <w:rPr>
          <w:rFonts w:ascii="GHEA Grapalat" w:hAnsi="GHEA Grapalat"/>
          <w:i w:val="0"/>
          <w:sz w:val="24"/>
          <w:szCs w:val="24"/>
        </w:rPr>
        <w:t xml:space="preserve">" </w:t>
      </w:r>
    </w:p>
    <w:p w:rsidR="0091042F" w:rsidRPr="001C36AD" w:rsidRDefault="0006703E" w:rsidP="00487778">
      <w:pPr>
        <w:pStyle w:val="a3"/>
        <w:widowControl w:val="0"/>
        <w:spacing w:after="160" w:line="240" w:lineRule="auto"/>
        <w:ind w:firstLine="0"/>
        <w:jc w:val="center"/>
        <w:rPr>
          <w:rFonts w:ascii="GHEA Grapalat" w:hAnsi="GHEA Grapalat"/>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16C97" w:rsidRPr="00644202">
        <w:rPr>
          <w:rFonts w:ascii="GHEA Grapalat" w:hAnsi="GHEA Grapalat"/>
        </w:rPr>
        <w:t>HPT-</w:t>
      </w:r>
      <w:r w:rsidR="00E16C97" w:rsidRPr="00ED3BA4">
        <w:rPr>
          <w:rFonts w:ascii="GHEA Grapalat" w:hAnsi="GHEA Grapalat"/>
        </w:rPr>
        <w:t>GH</w:t>
      </w:r>
      <w:r w:rsidR="00E16C97">
        <w:rPr>
          <w:rFonts w:ascii="GHEA Grapalat" w:hAnsi="GHEA Grapalat"/>
        </w:rPr>
        <w:t>TsDzB</w:t>
      </w:r>
      <w:r w:rsidR="00E16C97" w:rsidRPr="00E16C97">
        <w:rPr>
          <w:rFonts w:ascii="GHEA Grapalat" w:hAnsi="GHEA Grapalat"/>
        </w:rPr>
        <w:t>-2</w:t>
      </w:r>
      <w:r w:rsidR="004E1D12">
        <w:rPr>
          <w:rFonts w:ascii="GHEA Grapalat" w:hAnsi="GHEA Grapalat"/>
          <w:lang w:val="hy-AM"/>
        </w:rPr>
        <w:t>6</w:t>
      </w:r>
      <w:r w:rsidR="00E16C97" w:rsidRPr="00E16C97">
        <w:rPr>
          <w:rFonts w:ascii="GHEA Grapalat" w:hAnsi="GHEA Grapalat"/>
        </w:rPr>
        <w:t>/</w:t>
      </w:r>
      <w:r w:rsidR="004E1D12">
        <w:rPr>
          <w:rFonts w:ascii="GHEA Grapalat" w:hAnsi="GHEA Grapalat"/>
          <w:lang w:val="hy-AM"/>
        </w:rPr>
        <w:t>0</w:t>
      </w:r>
      <w:r w:rsidR="001C36AD">
        <w:rPr>
          <w:rFonts w:ascii="GHEA Grapalat" w:hAnsi="GHEA Grapalat"/>
          <w:lang w:val="hy-AM"/>
        </w:rPr>
        <w:t>2</w:t>
      </w:r>
    </w:p>
    <w:p w:rsidR="00487778" w:rsidRPr="00487778" w:rsidRDefault="00487778" w:rsidP="00487778">
      <w:pPr>
        <w:pStyle w:val="HTML"/>
        <w:shd w:val="clear" w:color="auto" w:fill="F8F9FA"/>
        <w:jc w:val="center"/>
        <w:rPr>
          <w:rFonts w:ascii="inherit" w:hAnsi="inherit"/>
          <w:color w:val="1F1F1F"/>
          <w:sz w:val="24"/>
          <w:szCs w:val="24"/>
          <w:lang w:val="ru-RU"/>
        </w:rPr>
      </w:pPr>
      <w:r w:rsidRPr="00487778">
        <w:rPr>
          <w:rStyle w:val="y2iqfc"/>
          <w:rFonts w:ascii="inherit" w:hAnsi="inherit"/>
          <w:color w:val="1F1F1F"/>
          <w:sz w:val="24"/>
          <w:szCs w:val="24"/>
          <w:lang w:val="ru-RU"/>
        </w:rPr>
        <w:t>Процедура закупок организована на основании части 6 статьи 15 Закона Республики Армения о закупках.</w:t>
      </w:r>
    </w:p>
    <w:p w:rsidR="00E16C97" w:rsidRPr="005100CB" w:rsidRDefault="00E16C97" w:rsidP="00487778">
      <w:pPr>
        <w:jc w:val="both"/>
        <w:rPr>
          <w:rFonts w:ascii="GHEA Grapalat" w:hAnsi="GHEA Grapalat"/>
        </w:rPr>
      </w:pPr>
      <w:r>
        <w:rPr>
          <w:rFonts w:ascii="GHEA Grapalat" w:hAnsi="GHEA Grapalat"/>
        </w:rPr>
        <w:t xml:space="preserve">Заказчик </w:t>
      </w:r>
      <w:r w:rsidRPr="005100CB">
        <w:rPr>
          <w:rFonts w:ascii="GHEA Grapalat" w:hAnsi="GHEA Grapalat"/>
        </w:rPr>
        <w:t>Музей истории Армении</w:t>
      </w:r>
      <w:r w:rsidRPr="005100CB">
        <w:rPr>
          <w:rFonts w:ascii="Calibri" w:hAnsi="Calibri" w:cs="Calibri"/>
        </w:rPr>
        <w:t> </w:t>
      </w:r>
      <w:r w:rsidRPr="005100CB">
        <w:rPr>
          <w:rFonts w:ascii="GHEA Grapalat" w:hAnsi="GHEA Grapalat"/>
        </w:rPr>
        <w:t>ГНКО</w:t>
      </w:r>
      <w:r>
        <w:rPr>
          <w:rFonts w:ascii="GHEA Grapalat" w:hAnsi="GHEA Grapalat"/>
        </w:rPr>
        <w:t xml:space="preserve">, находящийся по адресу г. </w:t>
      </w:r>
      <w:proofErr w:type="gramStart"/>
      <w:r>
        <w:rPr>
          <w:rFonts w:ascii="GHEA Grapalat" w:hAnsi="GHEA Grapalat"/>
        </w:rPr>
        <w:t xml:space="preserve">Ереван, </w:t>
      </w:r>
      <w:r>
        <w:rPr>
          <w:rFonts w:ascii="GHEA Grapalat" w:hAnsi="GHEA Grapalat"/>
          <w:sz w:val="20"/>
        </w:rPr>
        <w:t xml:space="preserve"> </w:t>
      </w:r>
      <w:proofErr w:type="spellStart"/>
      <w:r>
        <w:rPr>
          <w:rFonts w:ascii="GHEA Grapalat" w:hAnsi="GHEA Grapalat"/>
          <w:sz w:val="20"/>
        </w:rPr>
        <w:t>Площадъ</w:t>
      </w:r>
      <w:proofErr w:type="spellEnd"/>
      <w:proofErr w:type="gramEnd"/>
      <w:r>
        <w:rPr>
          <w:rFonts w:ascii="GHEA Grapalat" w:hAnsi="GHEA Grapalat"/>
          <w:sz w:val="20"/>
        </w:rPr>
        <w:t xml:space="preserve"> Республики</w:t>
      </w:r>
      <w:r w:rsidRPr="005B2CD5">
        <w:rPr>
          <w:rFonts w:ascii="GHEA Grapalat" w:hAnsi="GHEA Grapalat"/>
          <w:sz w:val="20"/>
        </w:rPr>
        <w:t xml:space="preserve"> 4</w:t>
      </w:r>
      <w:r>
        <w:rPr>
          <w:rFonts w:ascii="GHEA Grapalat" w:hAnsi="GHEA Grapalat"/>
          <w:sz w:val="20"/>
        </w:rPr>
        <w:t xml:space="preserve"> </w:t>
      </w:r>
      <w:r>
        <w:rPr>
          <w:rFonts w:ascii="GHEA Grapalat" w:hAnsi="GHEA Grapalat"/>
        </w:rPr>
        <w:t>объявляет запрос котировок, который проводится одним этапом.</w:t>
      </w:r>
    </w:p>
    <w:p w:rsidR="00E16C97" w:rsidRPr="00487778" w:rsidRDefault="00E16C97" w:rsidP="00487778">
      <w:pPr>
        <w:pStyle w:val="HTML"/>
        <w:shd w:val="clear" w:color="auto" w:fill="F8F9FA"/>
        <w:rPr>
          <w:rFonts w:ascii="inherit" w:hAnsi="inherit"/>
          <w:color w:val="1F1F1F"/>
          <w:sz w:val="42"/>
          <w:szCs w:val="42"/>
          <w:lang w:val="ru-RU"/>
        </w:rPr>
      </w:pPr>
      <w:r w:rsidRPr="00487778">
        <w:rPr>
          <w:rFonts w:ascii="GHEA Grapalat" w:hAnsi="GHEA Grapalat"/>
          <w:sz w:val="24"/>
          <w:szCs w:val="24"/>
          <w:lang w:val="ru-RU"/>
        </w:rPr>
        <w:t>Участнику, отобранному по итогам настоящей процедуры, в</w:t>
      </w:r>
      <w:r>
        <w:rPr>
          <w:sz w:val="24"/>
          <w:szCs w:val="24"/>
        </w:rPr>
        <w:t> </w:t>
      </w:r>
      <w:r w:rsidRPr="00487778">
        <w:rPr>
          <w:rFonts w:ascii="GHEA Grapalat" w:hAnsi="GHEA Grapalat"/>
          <w:spacing w:val="6"/>
          <w:sz w:val="24"/>
          <w:szCs w:val="24"/>
          <w:lang w:val="ru-RU"/>
        </w:rPr>
        <w:t>установленном</w:t>
      </w:r>
      <w:r w:rsidRPr="00782D60">
        <w:rPr>
          <w:spacing w:val="6"/>
          <w:sz w:val="24"/>
          <w:szCs w:val="24"/>
        </w:rPr>
        <w:t> </w:t>
      </w:r>
      <w:r w:rsidRPr="00487778">
        <w:rPr>
          <w:rFonts w:ascii="GHEA Grapalat" w:hAnsi="GHEA Grapalat"/>
          <w:spacing w:val="6"/>
          <w:sz w:val="24"/>
          <w:szCs w:val="24"/>
          <w:lang w:val="ru-RU"/>
        </w:rPr>
        <w:t xml:space="preserve">порядке будет предложено заключить договор на </w:t>
      </w:r>
      <w:proofErr w:type="gramStart"/>
      <w:r w:rsidRPr="00487778">
        <w:rPr>
          <w:rFonts w:ascii="GHEA Grapalat" w:hAnsi="GHEA Grapalat"/>
          <w:spacing w:val="6"/>
          <w:sz w:val="24"/>
          <w:szCs w:val="24"/>
          <w:lang w:val="ru-RU"/>
        </w:rPr>
        <w:t xml:space="preserve">поставку </w:t>
      </w:r>
      <w:r w:rsidR="0052515B" w:rsidRPr="00487778">
        <w:rPr>
          <w:rFonts w:ascii="GHEA Grapalat" w:hAnsi="GHEA Grapalat"/>
          <w:spacing w:val="6"/>
          <w:sz w:val="24"/>
          <w:szCs w:val="24"/>
          <w:lang w:val="ru-RU"/>
        </w:rPr>
        <w:t xml:space="preserve"> </w:t>
      </w:r>
      <w:r w:rsidR="00487778" w:rsidRPr="00487778">
        <w:rPr>
          <w:rStyle w:val="y2iqfc"/>
          <w:rFonts w:ascii="inherit" w:hAnsi="inherit"/>
          <w:color w:val="1F1F1F"/>
          <w:sz w:val="28"/>
          <w:szCs w:val="28"/>
          <w:lang w:val="ru-RU"/>
        </w:rPr>
        <w:t>Подготовка</w:t>
      </w:r>
      <w:proofErr w:type="gramEnd"/>
      <w:r w:rsidR="00487778" w:rsidRPr="00487778">
        <w:rPr>
          <w:rStyle w:val="y2iqfc"/>
          <w:rFonts w:ascii="inherit" w:hAnsi="inherit"/>
          <w:color w:val="1F1F1F"/>
          <w:sz w:val="28"/>
          <w:szCs w:val="28"/>
          <w:lang w:val="ru-RU"/>
        </w:rPr>
        <w:t xml:space="preserve"> проекта, услуги по составлению</w:t>
      </w:r>
      <w:r w:rsidR="00487778" w:rsidRPr="00487778">
        <w:rPr>
          <w:rStyle w:val="y2iqfc"/>
          <w:rFonts w:ascii="inherit" w:hAnsi="inherit"/>
          <w:color w:val="1F1F1F"/>
          <w:sz w:val="42"/>
          <w:szCs w:val="42"/>
          <w:lang w:val="ru-RU"/>
        </w:rPr>
        <w:t xml:space="preserve"> </w:t>
      </w:r>
      <w:r w:rsidR="00487778" w:rsidRPr="00487778">
        <w:rPr>
          <w:rStyle w:val="y2iqfc"/>
          <w:rFonts w:ascii="inherit" w:hAnsi="inherit"/>
          <w:color w:val="1F1F1F"/>
          <w:sz w:val="28"/>
          <w:szCs w:val="28"/>
          <w:lang w:val="ru-RU"/>
        </w:rPr>
        <w:t>сметы</w:t>
      </w:r>
      <w:r w:rsidR="00487778" w:rsidRPr="00487778">
        <w:rPr>
          <w:rFonts w:ascii="GHEA Grapalat" w:hAnsi="GHEA Grapalat"/>
          <w:i/>
          <w:sz w:val="24"/>
          <w:szCs w:val="24"/>
          <w:lang w:val="ru-RU"/>
        </w:rPr>
        <w:t xml:space="preserve"> </w:t>
      </w:r>
      <w:r w:rsidRPr="00487778">
        <w:rPr>
          <w:rFonts w:ascii="GHEA Grapalat" w:hAnsi="GHEA Grapalat"/>
          <w:sz w:val="24"/>
          <w:szCs w:val="24"/>
          <w:lang w:val="ru-RU"/>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6C97" w:rsidRPr="000F11E5" w:rsidRDefault="00E16C97" w:rsidP="00E16C97">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w:t>
      </w:r>
      <w:proofErr w:type="gramStart"/>
      <w:r w:rsidRPr="000F11E5">
        <w:rPr>
          <w:rFonts w:ascii="GHEA Grapalat" w:hAnsi="GHEA Grapalat"/>
          <w:i w:val="0"/>
          <w:sz w:val="24"/>
          <w:szCs w:val="24"/>
        </w:rPr>
        <w:t xml:space="preserve">на  </w:t>
      </w:r>
      <w:r>
        <w:rPr>
          <w:rFonts w:ascii="GHEA Grapalat" w:hAnsi="GHEA Grapalat"/>
          <w:sz w:val="24"/>
          <w:szCs w:val="24"/>
        </w:rPr>
        <w:t>запрос</w:t>
      </w:r>
      <w:proofErr w:type="gramEnd"/>
      <w:r>
        <w:rPr>
          <w:rFonts w:ascii="GHEA Grapalat" w:hAnsi="GHEA Grapalat"/>
          <w:sz w:val="24"/>
          <w:szCs w:val="24"/>
        </w:rPr>
        <w:t xml:space="preserve"> котировок</w:t>
      </w:r>
      <w:r w:rsidRPr="000F11E5">
        <w:rPr>
          <w:rFonts w:ascii="GHEA Grapalat" w:hAnsi="GHEA Grapalat"/>
          <w:i w:val="0"/>
          <w:sz w:val="24"/>
          <w:szCs w:val="24"/>
        </w:rPr>
        <w:t xml:space="preserve"> необходимо подавать по адресу</w:t>
      </w:r>
      <w:r>
        <w:rPr>
          <w:rFonts w:ascii="GHEA Grapalat" w:hAnsi="GHEA Grapalat"/>
          <w:i w:val="0"/>
          <w:sz w:val="24"/>
          <w:szCs w:val="24"/>
        </w:rPr>
        <w:t xml:space="preserve"> </w:t>
      </w:r>
      <w:r w:rsidRPr="003C581E">
        <w:rPr>
          <w:rFonts w:ascii="GHEA Grapalat" w:hAnsi="GHEA Grapalat"/>
          <w:i w:val="0"/>
          <w:sz w:val="24"/>
          <w:szCs w:val="24"/>
        </w:rPr>
        <w:t>г. Ереван</w:t>
      </w:r>
      <w:r>
        <w:rPr>
          <w:rFonts w:ascii="GHEA Grapalat" w:hAnsi="GHEA Grapalat"/>
        </w:rPr>
        <w:t xml:space="preserve">, </w:t>
      </w:r>
      <w:proofErr w:type="spellStart"/>
      <w:r>
        <w:rPr>
          <w:rFonts w:ascii="GHEA Grapalat" w:hAnsi="GHEA Grapalat"/>
        </w:rPr>
        <w:t>Площадъ</w:t>
      </w:r>
      <w:proofErr w:type="spellEnd"/>
      <w:r>
        <w:rPr>
          <w:rFonts w:ascii="GHEA Grapalat" w:hAnsi="GHEA Grapalat"/>
        </w:rPr>
        <w:t xml:space="preserve"> Республики</w:t>
      </w:r>
      <w:r w:rsidRPr="005B2CD5">
        <w:rPr>
          <w:rFonts w:ascii="GHEA Grapalat" w:hAnsi="GHEA Grapalat"/>
        </w:rPr>
        <w:t xml:space="preserve"> 4</w:t>
      </w:r>
      <w:r>
        <w:rPr>
          <w:rFonts w:ascii="GHEA Grapalat" w:hAnsi="GHEA Grapalat"/>
        </w:rPr>
        <w:t xml:space="preserve"> </w:t>
      </w:r>
      <w:r w:rsidRPr="000F0CA8">
        <w:rPr>
          <w:rFonts w:ascii="GHEA Grapalat" w:hAnsi="GHEA Grapalat"/>
          <w:i w:val="0"/>
          <w:sz w:val="24"/>
          <w:szCs w:val="24"/>
        </w:rPr>
        <w:t xml:space="preserve">в документарной форме, до </w:t>
      </w:r>
      <w:r w:rsidR="001C36AD">
        <w:rPr>
          <w:rFonts w:ascii="GHEA Grapalat" w:hAnsi="GHEA Grapalat"/>
          <w:i w:val="0"/>
          <w:sz w:val="24"/>
          <w:szCs w:val="24"/>
          <w:lang w:val="hy-AM"/>
        </w:rPr>
        <w:t>1</w:t>
      </w:r>
      <w:r w:rsidR="003727A4" w:rsidRPr="003727A4">
        <w:rPr>
          <w:rFonts w:ascii="GHEA Grapalat" w:hAnsi="GHEA Grapalat"/>
          <w:i w:val="0"/>
          <w:sz w:val="24"/>
          <w:szCs w:val="24"/>
        </w:rPr>
        <w:t>7</w:t>
      </w:r>
      <w:r w:rsidRPr="009759B9">
        <w:rPr>
          <w:rFonts w:ascii="GHEA Grapalat" w:hAnsi="GHEA Grapalat"/>
          <w:i w:val="0"/>
          <w:sz w:val="24"/>
          <w:szCs w:val="24"/>
        </w:rPr>
        <w:t>:</w:t>
      </w:r>
      <w:r w:rsidR="003727A4" w:rsidRPr="003727A4">
        <w:rPr>
          <w:rFonts w:ascii="GHEA Grapalat" w:hAnsi="GHEA Grapalat"/>
          <w:i w:val="0"/>
          <w:sz w:val="24"/>
          <w:szCs w:val="24"/>
        </w:rPr>
        <w:t>3</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003727A4" w:rsidRPr="003727A4">
        <w:rPr>
          <w:rFonts w:ascii="GHEA Grapalat" w:hAnsi="GHEA Grapalat"/>
          <w:i w:val="0"/>
          <w:sz w:val="24"/>
          <w:szCs w:val="24"/>
        </w:rPr>
        <w:t>8</w:t>
      </w:r>
      <w:r w:rsidRPr="000F0CA8">
        <w:rPr>
          <w:rFonts w:ascii="GHEA Grapalat" w:hAnsi="GHEA Grapalat"/>
          <w:i w:val="0"/>
          <w:sz w:val="24"/>
          <w:szCs w:val="24"/>
        </w:rPr>
        <w:t xml:space="preserve">-го дня со дня опубликования настоящего объявления. </w:t>
      </w:r>
    </w:p>
    <w:p w:rsidR="00E16C97" w:rsidRPr="00D85563" w:rsidRDefault="00E16C97" w:rsidP="00E16C97">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rsidR="00E16C97" w:rsidRPr="000F11E5" w:rsidRDefault="00E16C97" w:rsidP="001104D7">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C581E">
        <w:rPr>
          <w:rFonts w:ascii="GHEA Grapalat" w:hAnsi="GHEA Grapalat"/>
          <w:i w:val="0"/>
          <w:sz w:val="24"/>
          <w:szCs w:val="24"/>
        </w:rPr>
        <w:t>г. Ереван</w:t>
      </w:r>
      <w:r>
        <w:rPr>
          <w:rFonts w:ascii="GHEA Grapalat" w:hAnsi="GHEA Grapalat"/>
        </w:rPr>
        <w:t xml:space="preserve">, </w:t>
      </w:r>
      <w:proofErr w:type="spellStart"/>
      <w:r>
        <w:rPr>
          <w:rFonts w:ascii="GHEA Grapalat" w:hAnsi="GHEA Grapalat"/>
        </w:rPr>
        <w:t>Площадъ</w:t>
      </w:r>
      <w:proofErr w:type="spellEnd"/>
      <w:r>
        <w:rPr>
          <w:rFonts w:ascii="GHEA Grapalat" w:hAnsi="GHEA Grapalat"/>
        </w:rPr>
        <w:t xml:space="preserve"> Республики</w:t>
      </w:r>
      <w:r w:rsidRPr="005B2CD5">
        <w:rPr>
          <w:rFonts w:ascii="GHEA Grapalat" w:hAnsi="GHEA Grapalat"/>
        </w:rPr>
        <w:t xml:space="preserve"> 4</w:t>
      </w:r>
      <w:r w:rsidRPr="000F0CA8">
        <w:rPr>
          <w:rFonts w:ascii="GHEA Grapalat" w:hAnsi="GHEA Grapalat"/>
          <w:i w:val="0"/>
          <w:sz w:val="24"/>
          <w:szCs w:val="24"/>
        </w:rPr>
        <w:t xml:space="preserve">, в </w:t>
      </w:r>
      <w:r w:rsidR="001C36AD">
        <w:rPr>
          <w:rFonts w:ascii="GHEA Grapalat" w:hAnsi="GHEA Grapalat"/>
          <w:i w:val="0"/>
          <w:sz w:val="24"/>
          <w:szCs w:val="24"/>
          <w:lang w:val="hy-AM"/>
        </w:rPr>
        <w:t>1</w:t>
      </w:r>
      <w:r w:rsidR="003727A4" w:rsidRPr="003727A4">
        <w:rPr>
          <w:rFonts w:ascii="GHEA Grapalat" w:hAnsi="GHEA Grapalat"/>
          <w:i w:val="0"/>
          <w:sz w:val="24"/>
          <w:szCs w:val="24"/>
        </w:rPr>
        <w:t>7</w:t>
      </w:r>
      <w:r w:rsidRPr="009759B9">
        <w:rPr>
          <w:rFonts w:ascii="GHEA Grapalat" w:hAnsi="GHEA Grapalat"/>
          <w:i w:val="0"/>
          <w:sz w:val="24"/>
          <w:szCs w:val="24"/>
        </w:rPr>
        <w:t>:</w:t>
      </w:r>
      <w:r w:rsidR="003727A4" w:rsidRPr="003727A4">
        <w:rPr>
          <w:rFonts w:ascii="GHEA Grapalat" w:hAnsi="GHEA Grapalat"/>
          <w:i w:val="0"/>
          <w:sz w:val="24"/>
          <w:szCs w:val="24"/>
        </w:rPr>
        <w:t>3</w:t>
      </w:r>
      <w:r w:rsidRPr="009759B9">
        <w:rPr>
          <w:rFonts w:ascii="GHEA Grapalat" w:hAnsi="GHEA Grapalat"/>
          <w:i w:val="0"/>
          <w:sz w:val="24"/>
          <w:szCs w:val="24"/>
        </w:rPr>
        <w:t>0</w:t>
      </w:r>
      <w:r>
        <w:rPr>
          <w:rFonts w:ascii="GHEA Grapalat" w:hAnsi="GHEA Grapalat"/>
          <w:i w:val="0"/>
          <w:sz w:val="24"/>
          <w:szCs w:val="24"/>
        </w:rPr>
        <w:t xml:space="preserve"> часов "</w:t>
      </w:r>
      <w:r w:rsidR="003727A4" w:rsidRPr="003727A4">
        <w:rPr>
          <w:rFonts w:ascii="GHEA Grapalat" w:hAnsi="GHEA Grapalat"/>
          <w:i w:val="0"/>
          <w:sz w:val="24"/>
          <w:szCs w:val="24"/>
        </w:rPr>
        <w:t>08</w:t>
      </w:r>
      <w:r>
        <w:rPr>
          <w:rFonts w:ascii="GHEA Grapalat" w:hAnsi="GHEA Grapalat"/>
          <w:i w:val="0"/>
          <w:sz w:val="24"/>
          <w:szCs w:val="24"/>
        </w:rPr>
        <w:t>"</w:t>
      </w:r>
      <w:r w:rsidR="001C36AD">
        <w:rPr>
          <w:rFonts w:ascii="GHEA Grapalat" w:hAnsi="GHEA Grapalat"/>
          <w:i w:val="0"/>
          <w:sz w:val="24"/>
          <w:szCs w:val="24"/>
          <w:lang w:val="hy-AM"/>
        </w:rPr>
        <w:t>0</w:t>
      </w:r>
      <w:r w:rsidR="003727A4" w:rsidRPr="003727A4">
        <w:rPr>
          <w:rFonts w:ascii="GHEA Grapalat" w:hAnsi="GHEA Grapalat"/>
          <w:i w:val="0"/>
          <w:sz w:val="24"/>
          <w:szCs w:val="24"/>
        </w:rPr>
        <w:t>4</w:t>
      </w:r>
      <w:r>
        <w:rPr>
          <w:rFonts w:ascii="GHEA Grapalat" w:hAnsi="GHEA Grapalat"/>
          <w:i w:val="0"/>
          <w:sz w:val="24"/>
          <w:szCs w:val="24"/>
        </w:rPr>
        <w:t xml:space="preserve"> "</w:t>
      </w:r>
      <w:r w:rsidRPr="006A415A">
        <w:rPr>
          <w:rFonts w:ascii="GHEA Grapalat" w:hAnsi="GHEA Grapalat"/>
          <w:i w:val="0"/>
          <w:sz w:val="24"/>
          <w:szCs w:val="24"/>
        </w:rPr>
        <w:t xml:space="preserve"> </w:t>
      </w:r>
      <w:r w:rsidRPr="009759B9">
        <w:rPr>
          <w:rFonts w:ascii="GHEA Grapalat" w:hAnsi="GHEA Grapalat"/>
          <w:i w:val="0"/>
          <w:sz w:val="24"/>
          <w:szCs w:val="24"/>
        </w:rPr>
        <w:t>202</w:t>
      </w:r>
      <w:r w:rsidR="001C36AD">
        <w:rPr>
          <w:rFonts w:ascii="GHEA Grapalat" w:hAnsi="GHEA Grapalat"/>
          <w:i w:val="0"/>
          <w:sz w:val="24"/>
          <w:szCs w:val="24"/>
          <w:lang w:val="hy-AM"/>
        </w:rPr>
        <w:t>6</w:t>
      </w:r>
      <w:r>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6C97" w:rsidRPr="003A1EBB" w:rsidRDefault="00E16C97" w:rsidP="00E16C9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16C97" w:rsidRPr="00FC3CE8" w:rsidRDefault="0053200B" w:rsidP="00E16C97">
      <w:pPr>
        <w:pStyle w:val="a3"/>
        <w:widowControl w:val="0"/>
        <w:spacing w:line="240" w:lineRule="auto"/>
        <w:ind w:firstLine="0"/>
        <w:rPr>
          <w:rFonts w:ascii="GHEA Grapalat" w:hAnsi="GHEA Grapalat"/>
          <w:i w:val="0"/>
          <w:sz w:val="24"/>
          <w:szCs w:val="24"/>
        </w:rPr>
      </w:pPr>
      <w:r w:rsidRPr="0053200B">
        <w:rPr>
          <w:rFonts w:ascii="GHEA Grapalat" w:hAnsi="GHEA Grapalat"/>
          <w:i w:val="0"/>
          <w:sz w:val="24"/>
          <w:szCs w:val="24"/>
        </w:rPr>
        <w:t>Лиана Овакимян</w:t>
      </w:r>
    </w:p>
    <w:p w:rsidR="00E16C97" w:rsidRPr="001A4585" w:rsidRDefault="00E16C97" w:rsidP="00E16C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1A4585">
        <w:rPr>
          <w:rFonts w:ascii="GHEA Grapalat" w:hAnsi="GHEA Grapalat"/>
          <w:i w:val="0"/>
          <w:sz w:val="24"/>
          <w:szCs w:val="24"/>
        </w:rPr>
        <w:t xml:space="preserve"> </w:t>
      </w:r>
      <w:r w:rsidRPr="00CF6F9C">
        <w:rPr>
          <w:rFonts w:ascii="GHEA Grapalat" w:hAnsi="GHEA Grapalat"/>
          <w:i w:val="0"/>
          <w:sz w:val="24"/>
          <w:szCs w:val="24"/>
        </w:rPr>
        <w:t>09</w:t>
      </w:r>
      <w:r w:rsidRPr="001A4585">
        <w:rPr>
          <w:rFonts w:ascii="GHEA Grapalat" w:hAnsi="GHEA Grapalat"/>
          <w:i w:val="0"/>
          <w:sz w:val="24"/>
          <w:szCs w:val="24"/>
        </w:rPr>
        <w:t>3</w:t>
      </w:r>
      <w:r w:rsidRPr="00CF6F9C">
        <w:rPr>
          <w:rFonts w:ascii="GHEA Grapalat" w:hAnsi="GHEA Grapalat"/>
          <w:i w:val="0"/>
          <w:sz w:val="24"/>
          <w:szCs w:val="24"/>
        </w:rPr>
        <w:t>-</w:t>
      </w:r>
      <w:r w:rsidR="0053200B" w:rsidRPr="0053200B">
        <w:rPr>
          <w:rFonts w:ascii="GHEA Grapalat" w:hAnsi="GHEA Grapalat"/>
          <w:i w:val="0"/>
          <w:sz w:val="24"/>
          <w:szCs w:val="24"/>
        </w:rPr>
        <w:t>86</w:t>
      </w:r>
      <w:r w:rsidRPr="001A4585">
        <w:rPr>
          <w:rFonts w:ascii="GHEA Grapalat" w:hAnsi="GHEA Grapalat"/>
          <w:i w:val="0"/>
          <w:sz w:val="24"/>
          <w:szCs w:val="24"/>
        </w:rPr>
        <w:t>-</w:t>
      </w:r>
      <w:r w:rsidR="0053200B" w:rsidRPr="0053200B">
        <w:rPr>
          <w:rFonts w:ascii="GHEA Grapalat" w:hAnsi="GHEA Grapalat"/>
          <w:i w:val="0"/>
          <w:sz w:val="24"/>
          <w:szCs w:val="24"/>
        </w:rPr>
        <w:t>8</w:t>
      </w:r>
      <w:r w:rsidRPr="001A4585">
        <w:rPr>
          <w:rFonts w:ascii="GHEA Grapalat" w:hAnsi="GHEA Grapalat"/>
          <w:i w:val="0"/>
          <w:sz w:val="24"/>
          <w:szCs w:val="24"/>
        </w:rPr>
        <w:t>2-</w:t>
      </w:r>
      <w:r w:rsidR="0053200B" w:rsidRPr="0053200B">
        <w:rPr>
          <w:rFonts w:ascii="GHEA Grapalat" w:hAnsi="GHEA Grapalat"/>
          <w:i w:val="0"/>
          <w:sz w:val="24"/>
          <w:szCs w:val="24"/>
        </w:rPr>
        <w:t>0</w:t>
      </w:r>
      <w:r w:rsidRPr="001A4585">
        <w:rPr>
          <w:rFonts w:ascii="GHEA Grapalat" w:hAnsi="GHEA Grapalat"/>
          <w:i w:val="0"/>
          <w:sz w:val="24"/>
          <w:szCs w:val="24"/>
        </w:rPr>
        <w:t>2</w:t>
      </w:r>
    </w:p>
    <w:p w:rsidR="00E16C97" w:rsidRPr="002A1472" w:rsidRDefault="00E16C97" w:rsidP="00E16C97">
      <w:pPr>
        <w:pStyle w:val="a3"/>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1A4585">
        <w:rPr>
          <w:rFonts w:ascii="GHEA Grapalat" w:hAnsi="GHEA Grapalat"/>
          <w:i w:val="0"/>
          <w:sz w:val="24"/>
          <w:szCs w:val="24"/>
        </w:rPr>
        <w:t xml:space="preserve"> </w:t>
      </w:r>
      <w:hyperlink r:id="rId8" w:tgtFrame="_blank" w:history="1">
        <w:r>
          <w:rPr>
            <w:rStyle w:val="a9"/>
            <w:rFonts w:ascii="GHEA Grapalat" w:hAnsi="GHEA Grapalat" w:cs="Baltica"/>
            <w:bCs/>
            <w:color w:val="0077CC"/>
            <w:sz w:val="19"/>
            <w:szCs w:val="19"/>
            <w:shd w:val="clear" w:color="auto" w:fill="FFFFFF"/>
            <w:lang w:val="af-ZA"/>
          </w:rPr>
          <w:t>Hmuseum</w:t>
        </w:r>
      </w:hyperlink>
      <w:r w:rsidRPr="007901AA">
        <w:rPr>
          <w:rFonts w:ascii="GHEA Grapalat" w:hAnsi="GHEA Grapalat" w:cs="Baltica"/>
          <w:bCs/>
          <w:color w:val="0000FF"/>
          <w:sz w:val="19"/>
          <w:szCs w:val="19"/>
          <w:shd w:val="clear" w:color="auto" w:fill="FFFFFF"/>
          <w:lang w:val="af-ZA"/>
        </w:rPr>
        <w:t>2022@gmail.com</w:t>
      </w:r>
    </w:p>
    <w:p w:rsidR="00E16C97" w:rsidRPr="00181E05" w:rsidRDefault="00E16C97" w:rsidP="00E16C97">
      <w:pPr>
        <w:pStyle w:val="a3"/>
        <w:widowControl w:val="0"/>
        <w:spacing w:line="240" w:lineRule="auto"/>
        <w:ind w:left="1701" w:firstLine="0"/>
        <w:rPr>
          <w:rFonts w:ascii="GHEA Grapalat" w:hAnsi="GHEA Grapalat"/>
          <w:i w:val="0"/>
          <w:sz w:val="2"/>
          <w:szCs w:val="2"/>
          <w:u w:val="single"/>
        </w:rPr>
      </w:pPr>
    </w:p>
    <w:p w:rsidR="00915A97" w:rsidRPr="00D5443D" w:rsidRDefault="00E16C97" w:rsidP="00E16C97">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5100CB">
        <w:rPr>
          <w:rFonts w:ascii="GHEA Grapalat" w:hAnsi="GHEA Grapalat"/>
          <w:sz w:val="24"/>
          <w:szCs w:val="24"/>
        </w:rPr>
        <w:t>Музей истории Армении</w:t>
      </w:r>
      <w:r w:rsidRPr="005100CB">
        <w:rPr>
          <w:rFonts w:ascii="Calibri" w:hAnsi="Calibri" w:cs="Calibri"/>
          <w:sz w:val="24"/>
          <w:szCs w:val="24"/>
        </w:rPr>
        <w:t> </w:t>
      </w:r>
      <w:r w:rsidRPr="005100CB">
        <w:rPr>
          <w:rFonts w:ascii="GHEA Grapalat" w:hAnsi="GHEA Grapalat"/>
          <w:sz w:val="24"/>
          <w:szCs w:val="24"/>
        </w:rPr>
        <w:t>ГНКО</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E16C9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16C97" w:rsidRPr="0027064D" w:rsidRDefault="00D12E3B" w:rsidP="00E16C97">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E16C97">
        <w:rPr>
          <w:rFonts w:ascii="GHEA Grapalat" w:hAnsi="GHEA Grapalat"/>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E16C97">
        <w:rPr>
          <w:rFonts w:ascii="GHEA Grapalat" w:hAnsi="GHEA Grapalat"/>
          <w:i w:val="0"/>
          <w:sz w:val="24"/>
          <w:szCs w:val="24"/>
          <w:lang w:val="en-US"/>
        </w:rPr>
        <w:t>HPT</w:t>
      </w:r>
      <w:r w:rsidR="00E16C97" w:rsidRPr="00E16C97">
        <w:rPr>
          <w:rFonts w:ascii="GHEA Grapalat" w:hAnsi="GHEA Grapalat"/>
          <w:i w:val="0"/>
          <w:sz w:val="24"/>
          <w:szCs w:val="24"/>
        </w:rPr>
        <w:t>-</w:t>
      </w:r>
      <w:r w:rsidR="00E16C97" w:rsidRPr="00ED3BA4">
        <w:rPr>
          <w:rFonts w:ascii="GHEA Grapalat" w:hAnsi="GHEA Grapalat"/>
        </w:rPr>
        <w:t>GH</w:t>
      </w:r>
      <w:r w:rsidR="00E16C97">
        <w:rPr>
          <w:rFonts w:ascii="GHEA Grapalat" w:hAnsi="GHEA Grapalat"/>
        </w:rPr>
        <w:t>TsDzB</w:t>
      </w:r>
      <w:r w:rsidR="00E16C97" w:rsidRPr="00E16C97">
        <w:rPr>
          <w:rFonts w:ascii="GHEA Grapalat" w:hAnsi="GHEA Grapalat"/>
        </w:rPr>
        <w:t>-2</w:t>
      </w:r>
      <w:r w:rsidR="004E1D12">
        <w:rPr>
          <w:rFonts w:ascii="GHEA Grapalat" w:hAnsi="GHEA Grapalat"/>
          <w:lang w:val="hy-AM"/>
        </w:rPr>
        <w:t>6</w:t>
      </w:r>
      <w:r w:rsidR="00E16C97" w:rsidRPr="00E16C97">
        <w:rPr>
          <w:rFonts w:ascii="GHEA Grapalat" w:hAnsi="GHEA Grapalat"/>
        </w:rPr>
        <w:t>/</w:t>
      </w:r>
      <w:r w:rsidR="004E1D12">
        <w:rPr>
          <w:rFonts w:ascii="GHEA Grapalat" w:hAnsi="GHEA Grapalat"/>
          <w:lang w:val="hy-AM"/>
        </w:rPr>
        <w:t>0</w:t>
      </w:r>
      <w:r w:rsidR="001C36AD">
        <w:rPr>
          <w:rFonts w:ascii="GHEA Grapalat" w:hAnsi="GHEA Grapalat"/>
        </w:rPr>
        <w:t>2</w:t>
      </w:r>
    </w:p>
    <w:p w:rsidR="00E16C97" w:rsidRPr="009044F1" w:rsidRDefault="00E16C97" w:rsidP="00E16C97">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sz w:val="24"/>
          <w:szCs w:val="24"/>
        </w:rPr>
        <w:t>"</w:t>
      </w:r>
      <w:r w:rsidR="004E1D12">
        <w:rPr>
          <w:rFonts w:ascii="GHEA Grapalat" w:hAnsi="GHEA Grapalat"/>
          <w:i w:val="0"/>
          <w:sz w:val="24"/>
          <w:szCs w:val="24"/>
          <w:lang w:val="hy-AM"/>
        </w:rPr>
        <w:t>02՛՛</w:t>
      </w:r>
      <w:r w:rsidRPr="009044F1">
        <w:rPr>
          <w:rFonts w:ascii="GHEA Grapalat" w:hAnsi="GHEA Grapalat"/>
          <w:i w:val="0"/>
          <w:sz w:val="24"/>
          <w:szCs w:val="24"/>
        </w:rPr>
        <w:t xml:space="preserve"> "</w:t>
      </w:r>
      <w:r w:rsidR="004E1D12">
        <w:rPr>
          <w:rFonts w:ascii="GHEA Grapalat" w:hAnsi="GHEA Grapalat"/>
          <w:i w:val="0"/>
          <w:sz w:val="24"/>
          <w:szCs w:val="24"/>
          <w:lang w:val="hy-AM"/>
        </w:rPr>
        <w:t>03</w:t>
      </w:r>
      <w:r w:rsidRPr="009044F1">
        <w:rPr>
          <w:rFonts w:ascii="GHEA Grapalat" w:hAnsi="GHEA Grapalat"/>
          <w:i w:val="0"/>
          <w:sz w:val="24"/>
          <w:szCs w:val="24"/>
        </w:rPr>
        <w:t>" 20</w:t>
      </w:r>
      <w:r>
        <w:rPr>
          <w:rFonts w:ascii="GHEA Grapalat" w:hAnsi="GHEA Grapalat"/>
          <w:i w:val="0"/>
          <w:sz w:val="24"/>
          <w:szCs w:val="24"/>
        </w:rPr>
        <w:t>2</w:t>
      </w:r>
      <w:r w:rsidR="004E1D12">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3</w:t>
      </w:r>
      <w:r w:rsidRPr="009044F1">
        <w:rPr>
          <w:rFonts w:ascii="GHEA Grapalat" w:hAnsi="GHEA Grapalat"/>
          <w:i w:val="0"/>
          <w:sz w:val="24"/>
          <w:szCs w:val="24"/>
        </w:rPr>
        <w:t xml:space="preserve">" </w:t>
      </w:r>
    </w:p>
    <w:p w:rsidR="00D12E3B" w:rsidRPr="009044F1" w:rsidRDefault="00D12E3B" w:rsidP="00D12E3B">
      <w:pPr>
        <w:pStyle w:val="aa"/>
        <w:widowControl w:val="0"/>
        <w:spacing w:after="160"/>
        <w:ind w:firstLine="567"/>
        <w:jc w:val="right"/>
        <w:rPr>
          <w:rFonts w:ascii="GHEA Grapalat" w:hAnsi="GHEA Grapalat"/>
          <w:i/>
        </w:rPr>
      </w:pPr>
    </w:p>
    <w:p w:rsidR="000763E5" w:rsidRPr="003A1EBB" w:rsidRDefault="000763E5" w:rsidP="00B46D58">
      <w:pPr>
        <w:pStyle w:val="aa"/>
        <w:widowControl w:val="0"/>
        <w:spacing w:after="160"/>
        <w:ind w:right="-7" w:firstLine="567"/>
        <w:jc w:val="center"/>
        <w:rPr>
          <w:rFonts w:ascii="GHEA Grapalat" w:hAnsi="GHEA Grapalat"/>
        </w:rPr>
      </w:pPr>
    </w:p>
    <w:p w:rsidR="00E16C97" w:rsidRPr="003A1EBB" w:rsidRDefault="00E16C97" w:rsidP="00E16C97">
      <w:pPr>
        <w:pStyle w:val="aa"/>
        <w:widowControl w:val="0"/>
        <w:spacing w:after="160"/>
        <w:ind w:right="-7" w:firstLine="567"/>
        <w:jc w:val="center"/>
        <w:rPr>
          <w:rFonts w:ascii="GHEA Grapalat" w:hAnsi="GHEA Grapalat"/>
        </w:rPr>
      </w:pPr>
      <w:r w:rsidRPr="005100CB">
        <w:rPr>
          <w:rFonts w:ascii="GHEA Grapalat" w:hAnsi="GHEA Grapalat"/>
        </w:rPr>
        <w:t>Музей истории Армении</w:t>
      </w:r>
      <w:r w:rsidRPr="005100CB">
        <w:rPr>
          <w:rFonts w:ascii="Calibri" w:hAnsi="Calibri" w:cs="Calibri"/>
        </w:rPr>
        <w:t> </w:t>
      </w:r>
      <w:r w:rsidRPr="005100CB">
        <w:rPr>
          <w:rFonts w:ascii="GHEA Grapalat" w:hAnsi="GHEA Grapalat"/>
        </w:rPr>
        <w:t>ГНКО</w:t>
      </w:r>
    </w:p>
    <w:p w:rsidR="00E16C97" w:rsidRPr="009044F1" w:rsidRDefault="00E16C97" w:rsidP="00E16C9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E16C97" w:rsidRPr="009044F1" w:rsidRDefault="00E16C97" w:rsidP="00E16C97">
      <w:pPr>
        <w:pStyle w:val="aa"/>
        <w:widowControl w:val="0"/>
        <w:spacing w:after="160"/>
        <w:ind w:right="-7" w:firstLine="567"/>
        <w:jc w:val="center"/>
        <w:rPr>
          <w:rFonts w:ascii="GHEA Grapalat" w:hAnsi="GHEA Grapalat" w:cs="Sylfaen"/>
        </w:rPr>
      </w:pPr>
    </w:p>
    <w:p w:rsidR="00E16C97" w:rsidRPr="009044F1" w:rsidRDefault="00E16C97" w:rsidP="00E16C97">
      <w:pPr>
        <w:pStyle w:val="aa"/>
        <w:widowControl w:val="0"/>
        <w:spacing w:after="160"/>
        <w:ind w:right="-7" w:firstLine="567"/>
        <w:jc w:val="center"/>
        <w:rPr>
          <w:rFonts w:ascii="GHEA Grapalat" w:hAnsi="GHEA Grapalat" w:cs="Sylfaen"/>
        </w:rPr>
      </w:pPr>
    </w:p>
    <w:p w:rsidR="0099666A" w:rsidRDefault="00E16C97" w:rsidP="00181E05">
      <w:pPr>
        <w:pStyle w:val="HTML"/>
        <w:shd w:val="clear" w:color="auto" w:fill="F8F9FA"/>
        <w:spacing w:line="540" w:lineRule="atLeast"/>
        <w:jc w:val="center"/>
        <w:rPr>
          <w:rFonts w:ascii="GHEA Grapalat" w:hAnsi="GHEA Grapalat"/>
          <w:lang w:val="ru-RU"/>
        </w:rPr>
      </w:pPr>
      <w:r w:rsidRPr="00A00959">
        <w:rPr>
          <w:rFonts w:ascii="GHEA Grapalat" w:hAnsi="GHEA Grapalat"/>
          <w:lang w:val="ru-RU"/>
        </w:rPr>
        <w:t>НА ЗАПРОС КОТИРОВОК, ОБЪЯВЛЕННЫЙ С ЦЕЛЬЮ ПРИОБРЕТЕНИЯ</w:t>
      </w:r>
    </w:p>
    <w:p w:rsidR="00E16C97" w:rsidRPr="00181E05" w:rsidRDefault="00E16C97" w:rsidP="00181E05">
      <w:pPr>
        <w:pStyle w:val="HTML"/>
        <w:shd w:val="clear" w:color="auto" w:fill="F8F9FA"/>
        <w:spacing w:line="540" w:lineRule="atLeast"/>
        <w:jc w:val="center"/>
        <w:rPr>
          <w:rFonts w:ascii="GHEA Grapalat" w:hAnsi="GHEA Grapalat"/>
          <w:color w:val="202124"/>
          <w:lang w:val="ru-RU"/>
        </w:rPr>
      </w:pPr>
      <w:r w:rsidRPr="00A00959">
        <w:rPr>
          <w:rFonts w:ascii="GHEA Grapalat" w:hAnsi="GHEA Grapalat"/>
          <w:lang w:val="ru-RU"/>
        </w:rPr>
        <w:t xml:space="preserve"> </w:t>
      </w:r>
      <w:r w:rsidR="00181E05" w:rsidRPr="00181E05">
        <w:rPr>
          <w:rFonts w:ascii="GHEA Grapalat" w:hAnsi="GHEA Grapalat"/>
          <w:lang w:val="ru-RU"/>
        </w:rPr>
        <w:t>"</w:t>
      </w:r>
      <w:r w:rsidR="0099666A" w:rsidRPr="0099666A">
        <w:rPr>
          <w:rStyle w:val="y2iqfc"/>
          <w:rFonts w:ascii="GHEA Grapalat" w:hAnsi="GHEA Grapalat"/>
          <w:color w:val="202124"/>
          <w:sz w:val="18"/>
          <w:szCs w:val="18"/>
          <w:lang w:val="ru-RU"/>
        </w:rPr>
        <w:t xml:space="preserve"> </w:t>
      </w:r>
      <w:r w:rsidR="00487778" w:rsidRPr="00487778">
        <w:rPr>
          <w:rStyle w:val="y2iqfc"/>
          <w:rFonts w:ascii="inherit" w:hAnsi="inherit"/>
          <w:color w:val="1F1F1F"/>
          <w:sz w:val="28"/>
          <w:szCs w:val="28"/>
          <w:lang w:val="ru-RU"/>
        </w:rPr>
        <w:t>Подготовка проекта, услуги по составлению</w:t>
      </w:r>
      <w:r w:rsidR="00487778" w:rsidRPr="00487778">
        <w:rPr>
          <w:rStyle w:val="y2iqfc"/>
          <w:rFonts w:ascii="inherit" w:hAnsi="inherit"/>
          <w:color w:val="1F1F1F"/>
          <w:sz w:val="42"/>
          <w:szCs w:val="42"/>
          <w:lang w:val="ru-RU"/>
        </w:rPr>
        <w:t xml:space="preserve"> </w:t>
      </w:r>
      <w:r w:rsidR="00487778" w:rsidRPr="00487778">
        <w:rPr>
          <w:rStyle w:val="y2iqfc"/>
          <w:rFonts w:ascii="inherit" w:hAnsi="inherit"/>
          <w:color w:val="1F1F1F"/>
          <w:sz w:val="28"/>
          <w:szCs w:val="28"/>
          <w:lang w:val="ru-RU"/>
        </w:rPr>
        <w:t>сметы</w:t>
      </w:r>
      <w:r w:rsidR="00487778" w:rsidRPr="00181E05">
        <w:rPr>
          <w:rFonts w:ascii="GHEA Grapalat" w:hAnsi="GHEA Grapalat"/>
          <w:lang w:val="ru-RU"/>
        </w:rPr>
        <w:t xml:space="preserve"> </w:t>
      </w:r>
      <w:r w:rsidRPr="00181E05">
        <w:rPr>
          <w:rFonts w:ascii="GHEA Grapalat" w:hAnsi="GHEA Grapalat"/>
          <w:lang w:val="ru-RU"/>
        </w:rPr>
        <w:t xml:space="preserve">" ДЛЯ НУЖД </w:t>
      </w:r>
      <w:r w:rsidRPr="00181E05">
        <w:rPr>
          <w:rFonts w:ascii="GHEA Grapalat" w:hAnsi="GHEA Grapalat"/>
          <w:sz w:val="24"/>
          <w:szCs w:val="24"/>
          <w:lang w:val="ru-RU"/>
        </w:rPr>
        <w:t>Музей истории Армении</w:t>
      </w:r>
      <w:r w:rsidRPr="005100CB">
        <w:rPr>
          <w:rFonts w:ascii="Calibri" w:hAnsi="Calibri" w:cs="Calibri"/>
          <w:sz w:val="24"/>
          <w:szCs w:val="24"/>
        </w:rPr>
        <w:t> </w:t>
      </w:r>
      <w:r w:rsidRPr="00181E05">
        <w:rPr>
          <w:rFonts w:ascii="GHEA Grapalat" w:hAnsi="GHEA Grapalat"/>
          <w:sz w:val="24"/>
          <w:szCs w:val="24"/>
          <w:lang w:val="ru-RU"/>
        </w:rPr>
        <w:t>ГНКО</w:t>
      </w:r>
    </w:p>
    <w:p w:rsidR="00E16C97" w:rsidRPr="009044F1" w:rsidRDefault="00E16C97" w:rsidP="002D38A5">
      <w:pPr>
        <w:pStyle w:val="aa"/>
        <w:widowControl w:val="0"/>
        <w:spacing w:after="160"/>
        <w:ind w:right="-7" w:firstLine="567"/>
        <w:jc w:val="center"/>
        <w:rPr>
          <w:rFonts w:ascii="GHEA Grapalat" w:hAnsi="GHEA Grapalat"/>
        </w:rPr>
      </w:pPr>
    </w:p>
    <w:p w:rsidR="00CE0D95" w:rsidRPr="009044F1" w:rsidRDefault="00CE0D95" w:rsidP="002D38A5">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763E5" w:rsidP="00487778">
      <w:pPr>
        <w:rPr>
          <w:rFonts w:ascii="GHEA Grapalat" w:hAnsi="GHEA Grapalat" w:cs="Sylfaen"/>
          <w:i/>
        </w:rPr>
      </w:pPr>
      <w:r>
        <w:rPr>
          <w:rFonts w:ascii="GHEA Grapalat" w:hAnsi="GHEA Grapalat"/>
        </w:rPr>
        <w:br w:type="page"/>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873D74" w:rsidRDefault="00160AE4" w:rsidP="0099666A">
      <w:pPr>
        <w:pStyle w:val="HTML"/>
        <w:shd w:val="clear" w:color="auto" w:fill="F8F9FA"/>
        <w:spacing w:line="540" w:lineRule="atLeast"/>
        <w:jc w:val="center"/>
        <w:rPr>
          <w:rFonts w:ascii="GHEA Grapalat" w:hAnsi="GHEA Grapalat"/>
          <w:lang w:val="ru-RU"/>
        </w:rPr>
      </w:pPr>
      <w:r w:rsidRPr="00F943A5">
        <w:rPr>
          <w:rFonts w:ascii="GHEA Grapalat" w:hAnsi="GHEA Grapalat"/>
          <w:b/>
          <w:lang w:val="ru-RU"/>
        </w:rPr>
        <w:t xml:space="preserve">ПРИГЛАШЕНИЯ </w:t>
      </w:r>
      <w:proofErr w:type="gramStart"/>
      <w:r w:rsidRPr="00F943A5">
        <w:rPr>
          <w:rFonts w:ascii="GHEA Grapalat" w:hAnsi="GHEA Grapalat"/>
          <w:b/>
          <w:lang w:val="ru-RU"/>
        </w:rPr>
        <w:t xml:space="preserve">НА </w:t>
      </w:r>
      <w:r w:rsidR="00F943A5" w:rsidRPr="00F943A5">
        <w:rPr>
          <w:rFonts w:ascii="GHEA Grapalat" w:hAnsi="GHEA Grapalat"/>
          <w:b/>
          <w:lang w:val="ru-RU"/>
        </w:rPr>
        <w:t xml:space="preserve"> ЗАПРОС</w:t>
      </w:r>
      <w:proofErr w:type="gramEnd"/>
      <w:r w:rsidR="00F943A5" w:rsidRPr="00F943A5">
        <w:rPr>
          <w:rFonts w:ascii="GHEA Grapalat" w:hAnsi="GHEA Grapalat"/>
          <w:b/>
          <w:lang w:val="ru-RU"/>
        </w:rPr>
        <w:t xml:space="preserve"> КОТИРОВОК, ОБЪЯВЛЕННЫЙ С ЦЕЛЬЮ ПРИОБРЕТЕНИЯ </w:t>
      </w:r>
      <w:r w:rsidR="00873D74">
        <w:rPr>
          <w:rFonts w:ascii="GHEA Grapalat" w:hAnsi="GHEA Grapalat"/>
          <w:lang w:val="ru-RU"/>
        </w:rPr>
        <w:t xml:space="preserve">    </w:t>
      </w:r>
    </w:p>
    <w:p w:rsidR="00F943A5" w:rsidRPr="0099666A" w:rsidRDefault="00487778" w:rsidP="0099666A">
      <w:pPr>
        <w:pStyle w:val="HTML"/>
        <w:shd w:val="clear" w:color="auto" w:fill="F8F9FA"/>
        <w:spacing w:line="540" w:lineRule="atLeast"/>
        <w:jc w:val="center"/>
        <w:rPr>
          <w:rFonts w:ascii="GHEA Grapalat" w:hAnsi="GHEA Grapalat"/>
          <w:b/>
          <w:lang w:val="ru-RU"/>
        </w:rPr>
      </w:pPr>
      <w:r w:rsidRPr="00181E05">
        <w:rPr>
          <w:rFonts w:ascii="GHEA Grapalat" w:hAnsi="GHEA Grapalat"/>
          <w:lang w:val="ru-RU"/>
        </w:rPr>
        <w:t>"</w:t>
      </w:r>
      <w:r w:rsidRPr="0099666A">
        <w:rPr>
          <w:rStyle w:val="y2iqfc"/>
          <w:rFonts w:ascii="GHEA Grapalat" w:hAnsi="GHEA Grapalat"/>
          <w:color w:val="202124"/>
          <w:sz w:val="18"/>
          <w:szCs w:val="18"/>
          <w:lang w:val="ru-RU"/>
        </w:rPr>
        <w:t xml:space="preserve"> </w:t>
      </w:r>
      <w:r w:rsidRPr="00487778">
        <w:rPr>
          <w:rStyle w:val="y2iqfc"/>
          <w:rFonts w:ascii="inherit" w:hAnsi="inherit"/>
          <w:color w:val="1F1F1F"/>
          <w:sz w:val="28"/>
          <w:szCs w:val="28"/>
          <w:lang w:val="ru-RU"/>
        </w:rPr>
        <w:t>Подготовка проекта, услуги по составлению</w:t>
      </w:r>
      <w:r w:rsidRPr="00487778">
        <w:rPr>
          <w:rStyle w:val="y2iqfc"/>
          <w:rFonts w:ascii="inherit" w:hAnsi="inherit"/>
          <w:color w:val="1F1F1F"/>
          <w:sz w:val="42"/>
          <w:szCs w:val="42"/>
          <w:lang w:val="ru-RU"/>
        </w:rPr>
        <w:t xml:space="preserve"> </w:t>
      </w:r>
      <w:r w:rsidRPr="00487778">
        <w:rPr>
          <w:rStyle w:val="y2iqfc"/>
          <w:rFonts w:ascii="inherit" w:hAnsi="inherit"/>
          <w:color w:val="1F1F1F"/>
          <w:sz w:val="28"/>
          <w:szCs w:val="28"/>
          <w:lang w:val="ru-RU"/>
        </w:rPr>
        <w:t>сметы</w:t>
      </w:r>
      <w:r w:rsidRPr="00181E05">
        <w:rPr>
          <w:rFonts w:ascii="GHEA Grapalat" w:hAnsi="GHEA Grapalat"/>
          <w:lang w:val="ru-RU"/>
        </w:rPr>
        <w:t xml:space="preserve"> " ДЛЯ </w:t>
      </w:r>
      <w:proofErr w:type="gramStart"/>
      <w:r w:rsidRPr="00181E05">
        <w:rPr>
          <w:rFonts w:ascii="GHEA Grapalat" w:hAnsi="GHEA Grapalat"/>
          <w:lang w:val="ru-RU"/>
        </w:rPr>
        <w:t xml:space="preserve">НУЖД </w:t>
      </w:r>
      <w:r w:rsidRPr="00487778">
        <w:rPr>
          <w:rFonts w:ascii="GHEA Grapalat" w:hAnsi="GHEA Grapalat"/>
          <w:lang w:val="ru-RU"/>
        </w:rPr>
        <w:t xml:space="preserve"> </w:t>
      </w:r>
      <w:r w:rsidR="00F943A5" w:rsidRPr="0099666A">
        <w:rPr>
          <w:rFonts w:ascii="GHEA Grapalat" w:hAnsi="GHEA Grapalat"/>
          <w:b/>
          <w:lang w:val="ru-RU"/>
        </w:rPr>
        <w:t>ДЛЯ</w:t>
      </w:r>
      <w:proofErr w:type="gramEnd"/>
      <w:r w:rsidR="00F943A5" w:rsidRPr="0099666A">
        <w:rPr>
          <w:rFonts w:ascii="GHEA Grapalat" w:hAnsi="GHEA Grapalat"/>
          <w:b/>
          <w:lang w:val="ru-RU"/>
        </w:rPr>
        <w:t xml:space="preserve"> НУЖД Музей истории Армении</w:t>
      </w:r>
      <w:r w:rsidR="00F943A5" w:rsidRPr="0099666A">
        <w:rPr>
          <w:rFonts w:ascii="Calibri" w:hAnsi="Calibri" w:cs="Calibri"/>
          <w:b/>
          <w:lang w:val="ru-RU"/>
        </w:rPr>
        <w:t> </w:t>
      </w:r>
      <w:r w:rsidR="00F943A5" w:rsidRPr="0099666A">
        <w:rPr>
          <w:rFonts w:ascii="GHEA Grapalat" w:hAnsi="GHEA Grapalat"/>
          <w:b/>
          <w:lang w:val="ru-RU"/>
        </w:rPr>
        <w:t>ГНКО</w:t>
      </w:r>
    </w:p>
    <w:p w:rsidR="00F943A5" w:rsidRPr="009044F1" w:rsidRDefault="00F943A5" w:rsidP="00F943A5">
      <w:pPr>
        <w:pStyle w:val="aa"/>
        <w:widowControl w:val="0"/>
        <w:spacing w:after="160"/>
        <w:ind w:right="-7"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38A5" w:rsidRPr="00F943A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8D703C">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943A5">
        <w:rPr>
          <w:rFonts w:ascii="GHEA Grapalat" w:hAnsi="GHEA Grapalat"/>
          <w:i/>
          <w:lang w:val="en-US"/>
        </w:rPr>
        <w:t>HPT</w:t>
      </w:r>
      <w:r w:rsidR="00F943A5" w:rsidRPr="00E16C97">
        <w:rPr>
          <w:rFonts w:ascii="GHEA Grapalat" w:hAnsi="GHEA Grapalat"/>
          <w:i/>
        </w:rPr>
        <w:t>-</w:t>
      </w:r>
      <w:r w:rsidR="00F943A5" w:rsidRPr="00ED3BA4">
        <w:rPr>
          <w:rFonts w:ascii="GHEA Grapalat" w:hAnsi="GHEA Grapalat"/>
          <w:i/>
        </w:rPr>
        <w:t>GH</w:t>
      </w:r>
      <w:r w:rsidR="00F943A5">
        <w:rPr>
          <w:rFonts w:ascii="GHEA Grapalat" w:hAnsi="GHEA Grapalat"/>
          <w:i/>
        </w:rPr>
        <w:t>TsDzB</w:t>
      </w:r>
      <w:r w:rsidR="00F943A5" w:rsidRPr="00E16C97">
        <w:rPr>
          <w:rFonts w:ascii="GHEA Grapalat" w:hAnsi="GHEA Grapalat"/>
        </w:rPr>
        <w:t>-2</w:t>
      </w:r>
      <w:r w:rsidR="004E1D12">
        <w:rPr>
          <w:rFonts w:ascii="GHEA Grapalat" w:hAnsi="GHEA Grapalat"/>
          <w:lang w:val="hy-AM"/>
        </w:rPr>
        <w:t>6</w:t>
      </w:r>
      <w:r w:rsidR="00F943A5" w:rsidRPr="00E16C97">
        <w:rPr>
          <w:rFonts w:ascii="GHEA Grapalat" w:hAnsi="GHEA Grapalat"/>
        </w:rPr>
        <w:t>/</w:t>
      </w:r>
      <w:r w:rsidR="004E1D12">
        <w:rPr>
          <w:rFonts w:ascii="GHEA Grapalat" w:hAnsi="GHEA Grapalat"/>
          <w:lang w:val="hy-AM"/>
        </w:rPr>
        <w:t>0</w:t>
      </w:r>
      <w:r w:rsidR="001C36AD">
        <w:rPr>
          <w:rFonts w:ascii="GHEA Grapalat" w:hAnsi="GHEA Grapalat"/>
        </w:rPr>
        <w:t>2</w:t>
      </w:r>
      <w:r w:rsidR="00F943A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0414B5">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9" w:tgtFrame="_blank" w:history="1">
        <w:r w:rsidR="00F943A5">
          <w:rPr>
            <w:rStyle w:val="a9"/>
            <w:rFonts w:ascii="GHEA Grapalat" w:hAnsi="GHEA Grapalat" w:cs="Baltica"/>
            <w:bCs/>
            <w:color w:val="0077CC"/>
            <w:sz w:val="19"/>
            <w:szCs w:val="19"/>
            <w:shd w:val="clear" w:color="auto" w:fill="FFFFFF"/>
            <w:lang w:val="af-ZA"/>
          </w:rPr>
          <w:t>Hmuseum</w:t>
        </w:r>
      </w:hyperlink>
      <w:r w:rsidR="00F943A5" w:rsidRPr="007901AA">
        <w:rPr>
          <w:rFonts w:ascii="GHEA Grapalat" w:hAnsi="GHEA Grapalat" w:cs="Baltica"/>
          <w:bCs/>
          <w:color w:val="0000FF"/>
          <w:sz w:val="19"/>
          <w:szCs w:val="19"/>
          <w:shd w:val="clear" w:color="auto" w:fill="FFFFFF"/>
          <w:lang w:val="af-ZA"/>
        </w:rPr>
        <w:t>2022@gmail.com</w:t>
      </w:r>
      <w:r w:rsidR="00F943A5" w:rsidRPr="009044F1">
        <w:rPr>
          <w:rFonts w:ascii="GHEA Grapalat" w:hAnsi="GHEA Grapalat"/>
        </w:rPr>
        <w:t xml:space="preserve"> </w:t>
      </w:r>
      <w:r w:rsidR="00F5653D" w:rsidRPr="009044F1">
        <w:rPr>
          <w:rFonts w:ascii="GHEA Grapalat" w:hAnsi="GHEA Grapalat"/>
        </w:rPr>
        <w:br w:type="page"/>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C36AD" w:rsidRDefault="00845AA5" w:rsidP="00B46D58">
      <w:pPr>
        <w:pStyle w:val="3"/>
        <w:keepNext w:val="0"/>
        <w:widowControl w:val="0"/>
        <w:tabs>
          <w:tab w:val="left" w:pos="1134"/>
        </w:tabs>
        <w:spacing w:after="160" w:line="240" w:lineRule="auto"/>
        <w:ind w:firstLine="567"/>
        <w:jc w:val="both"/>
        <w:rPr>
          <w:rFonts w:ascii="GHEA Grapalat" w:hAnsi="GHEA Grapalat"/>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943A5" w:rsidRPr="00A00959">
        <w:rPr>
          <w:rFonts w:ascii="GHEA Grapalat" w:hAnsi="GHEA Grapalat"/>
        </w:rPr>
        <w:t xml:space="preserve">Предметом закупки является приобретение </w:t>
      </w:r>
      <w:r w:rsidR="001C36AD" w:rsidRPr="00487778">
        <w:rPr>
          <w:rFonts w:ascii="GHEA Grapalat" w:hAnsi="GHEA Grapalat"/>
        </w:rPr>
        <w:t>"</w:t>
      </w:r>
      <w:r w:rsidR="001C36AD" w:rsidRPr="001C36AD">
        <w:t xml:space="preserve"> </w:t>
      </w:r>
      <w:r w:rsidR="001C36AD" w:rsidRPr="001C36AD">
        <w:rPr>
          <w:rFonts w:ascii="GHEA Grapalat" w:hAnsi="GHEA Grapalat"/>
        </w:rPr>
        <w:t>Подготовка проекта, услуги по составлению сметы</w:t>
      </w:r>
      <w:r w:rsidR="001C36AD" w:rsidRPr="00487778">
        <w:rPr>
          <w:rFonts w:ascii="GHEA Grapalat" w:hAnsi="GHEA Grapalat"/>
        </w:rPr>
        <w:t xml:space="preserve"> " </w:t>
      </w:r>
      <w:r w:rsidR="00F943A5" w:rsidRPr="00A00959">
        <w:rPr>
          <w:rFonts w:ascii="GHEA Grapalat" w:hAnsi="GHEA Grapalat"/>
        </w:rPr>
        <w:t>" (далее — также услуга) для нужд Музей истории Армении</w:t>
      </w:r>
      <w:r w:rsidR="00F943A5" w:rsidRPr="001C36AD">
        <w:rPr>
          <w:rFonts w:ascii="Calibri" w:hAnsi="Calibri" w:cs="Calibri"/>
        </w:rPr>
        <w:t> </w:t>
      </w:r>
      <w:r w:rsidR="00F943A5" w:rsidRPr="00A00959">
        <w:rPr>
          <w:rFonts w:ascii="GHEA Grapalat" w:hAnsi="GHEA Grapalat"/>
        </w:rPr>
        <w:t>ГНКО, которые сгруппированы в лоты</w:t>
      </w:r>
      <w:r w:rsidRPr="001C36AD">
        <w:rPr>
          <w:rFonts w:ascii="GHEA Grapalat" w:hAnsi="GHEA Grapalat"/>
        </w:rPr>
        <w:t xml:space="preserve"> "</w:t>
      </w:r>
      <w:r w:rsidR="003727A4" w:rsidRPr="003727A4">
        <w:rPr>
          <w:rFonts w:ascii="GHEA Grapalat" w:hAnsi="GHEA Grapalat"/>
        </w:rPr>
        <w:t>1</w:t>
      </w:r>
      <w:r w:rsidRPr="001C36A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0414B5">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487778" w:rsidRPr="0027064D" w:rsidTr="00970424">
        <w:trPr>
          <w:jc w:val="center"/>
        </w:trPr>
        <w:tc>
          <w:tcPr>
            <w:tcW w:w="1216" w:type="dxa"/>
            <w:vAlign w:val="center"/>
          </w:tcPr>
          <w:p w:rsidR="00487778" w:rsidRPr="009044F1" w:rsidRDefault="00487778" w:rsidP="00487778">
            <w:pPr>
              <w:pStyle w:val="23"/>
              <w:widowControl w:val="0"/>
              <w:spacing w:after="120" w:line="240" w:lineRule="auto"/>
              <w:ind w:firstLine="0"/>
              <w:jc w:val="center"/>
              <w:rPr>
                <w:rFonts w:ascii="GHEA Grapalat" w:hAnsi="GHEA Grapalat"/>
                <w:sz w:val="24"/>
                <w:szCs w:val="24"/>
              </w:rPr>
            </w:pPr>
            <w:r w:rsidRPr="00064ADD">
              <w:rPr>
                <w:rFonts w:ascii="GHEA Grapalat" w:hAnsi="GHEA Grapalat"/>
                <w:sz w:val="16"/>
              </w:rPr>
              <w:t>1</w:t>
            </w:r>
          </w:p>
        </w:tc>
        <w:tc>
          <w:tcPr>
            <w:tcW w:w="1418" w:type="dxa"/>
            <w:vAlign w:val="center"/>
          </w:tcPr>
          <w:p w:rsidR="00487778" w:rsidRPr="0008347E" w:rsidRDefault="00487778" w:rsidP="00487778">
            <w:pPr>
              <w:pStyle w:val="23"/>
              <w:spacing w:line="240" w:lineRule="auto"/>
              <w:ind w:firstLine="0"/>
              <w:jc w:val="center"/>
              <w:rPr>
                <w:rFonts w:ascii="GHEA Grapalat" w:hAnsi="GHEA Grapalat"/>
                <w:sz w:val="16"/>
                <w:lang w:val="hy-AM"/>
              </w:rPr>
            </w:pPr>
            <w:r>
              <w:rPr>
                <w:rFonts w:ascii="GHEA Grapalat" w:hAnsi="GHEA Grapalat"/>
                <w:sz w:val="16"/>
                <w:lang w:val="hy-AM"/>
              </w:rPr>
              <w:t xml:space="preserve">1 554 </w:t>
            </w:r>
            <w:r>
              <w:rPr>
                <w:rFonts w:ascii="GHEA Grapalat" w:hAnsi="GHEA Grapalat"/>
                <w:sz w:val="16"/>
                <w:lang w:val="en-US"/>
              </w:rPr>
              <w:t>000</w:t>
            </w:r>
          </w:p>
        </w:tc>
        <w:tc>
          <w:tcPr>
            <w:tcW w:w="6600" w:type="dxa"/>
            <w:vAlign w:val="center"/>
          </w:tcPr>
          <w:p w:rsidR="00487778" w:rsidRPr="00487778" w:rsidRDefault="00487778" w:rsidP="00487778">
            <w:pPr>
              <w:rPr>
                <w:rFonts w:ascii="GHEA Grapalat" w:hAnsi="GHEA Grapalat"/>
              </w:rPr>
            </w:pPr>
            <w:r w:rsidRPr="00487778">
              <w:rPr>
                <w:rFonts w:ascii="GHEA Grapalat" w:hAnsi="GHEA Grapalat"/>
              </w:rPr>
              <w:t>"</w:t>
            </w:r>
            <w:r w:rsidRPr="00487778">
              <w:rPr>
                <w:rStyle w:val="y2iqfc"/>
                <w:rFonts w:ascii="GHEA Grapalat" w:hAnsi="GHEA Grapalat"/>
                <w:color w:val="202124"/>
              </w:rPr>
              <w:t xml:space="preserve"> </w:t>
            </w:r>
            <w:r w:rsidRPr="00487778">
              <w:rPr>
                <w:rStyle w:val="y2iqfc"/>
                <w:rFonts w:ascii="inherit" w:hAnsi="inherit"/>
                <w:color w:val="1F1F1F"/>
              </w:rPr>
              <w:t>Подготовка проекта, услуги по составлению сметы</w:t>
            </w:r>
            <w:r w:rsidRPr="00487778">
              <w:rPr>
                <w:rFonts w:ascii="GHEA Grapalat" w:hAnsi="GHEA Grapalat"/>
              </w:rPr>
              <w:t xml:space="preserve"> " </w:t>
            </w:r>
            <w:r w:rsidRPr="00487778">
              <w:rPr>
                <w:rFonts w:ascii="GHEA Grapalat" w:hAnsi="GHEA Grapalat"/>
                <w:sz w:val="20"/>
                <w:szCs w:val="20"/>
              </w:rPr>
              <w:t>ДЛЯ НУЖД</w:t>
            </w:r>
            <w:r w:rsidRPr="00487778">
              <w:rPr>
                <w:rFonts w:ascii="GHEA Grapalat" w:hAnsi="GHEA Grapalat"/>
              </w:rPr>
              <w:t xml:space="preserve">/ </w:t>
            </w:r>
            <w:r>
              <w:rPr>
                <w:rFonts w:ascii="GHEA Grapalat" w:hAnsi="GHEA Grapalat"/>
                <w:sz w:val="18"/>
                <w:szCs w:val="18"/>
                <w:lang w:val="hy-AM"/>
              </w:rPr>
              <w:t xml:space="preserve">Հրազդանի </w:t>
            </w:r>
            <w:proofErr w:type="gramStart"/>
            <w:r>
              <w:rPr>
                <w:rFonts w:ascii="GHEA Grapalat" w:hAnsi="GHEA Grapalat"/>
                <w:sz w:val="18"/>
                <w:szCs w:val="18"/>
                <w:lang w:val="hy-AM"/>
              </w:rPr>
              <w:t>Երկրագիտական  թանգարան</w:t>
            </w:r>
            <w:proofErr w:type="gram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787036" w:rsidRDefault="00787036" w:rsidP="00787036">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787036" w:rsidRDefault="00787036" w:rsidP="00787036">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87036" w:rsidRDefault="00787036" w:rsidP="00787036">
      <w:pPr>
        <w:widowControl w:val="0"/>
        <w:tabs>
          <w:tab w:val="left" w:pos="1134"/>
        </w:tabs>
        <w:ind w:firstLine="567"/>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87036" w:rsidRDefault="00787036" w:rsidP="00CD2576">
      <w:pPr>
        <w:pStyle w:val="af4"/>
        <w:widowControl w:val="0"/>
        <w:numPr>
          <w:ilvl w:val="0"/>
          <w:numId w:val="9"/>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87036" w:rsidRDefault="00787036" w:rsidP="00787036">
      <w:pPr>
        <w:widowControl w:val="0"/>
        <w:tabs>
          <w:tab w:val="left" w:pos="1134"/>
        </w:tabs>
        <w:ind w:left="66"/>
        <w:contextualSpacing/>
        <w:jc w:val="both"/>
        <w:rPr>
          <w:rFonts w:ascii="GHEA Grapalat" w:hAnsi="GHEA Grapalat" w:cs="Sylfaen"/>
        </w:rPr>
      </w:pPr>
    </w:p>
    <w:p w:rsidR="00787036" w:rsidRDefault="00787036" w:rsidP="00CD2576">
      <w:pPr>
        <w:pStyle w:val="af4"/>
        <w:widowControl w:val="0"/>
        <w:numPr>
          <w:ilvl w:val="0"/>
          <w:numId w:val="9"/>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87036" w:rsidRDefault="00787036" w:rsidP="00787036">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87036" w:rsidRDefault="00787036" w:rsidP="00787036">
      <w:pPr>
        <w:pStyle w:val="af4"/>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D703C" w:rsidRPr="008D703C"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r w:rsidR="008D703C" w:rsidRPr="008D703C">
        <w:rPr>
          <w:rFonts w:ascii="GHEA Grapalat" w:hAnsi="GHEA Grapalat"/>
          <w:color w:val="000000"/>
        </w:rPr>
        <w:t xml:space="preserve">                                                                        </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87036" w:rsidRDefault="00787036" w:rsidP="00787036">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787036" w:rsidRDefault="00787036" w:rsidP="00787036">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487778" w:rsidRPr="00487778" w:rsidRDefault="00487778" w:rsidP="00487778">
      <w:pPr>
        <w:pStyle w:val="af4"/>
        <w:rPr>
          <w:rFonts w:ascii="GHEA Grapalat" w:hAnsi="GHEA Grapalat"/>
        </w:rPr>
      </w:pPr>
      <w:r w:rsidRPr="00487778">
        <w:rPr>
          <w:rFonts w:ascii="GHEA Grapalat" w:hAnsi="GHEA Grapalat"/>
        </w:rPr>
        <w:t>2.4[1] Участник должен обладать характеристиками, необходимыми для выполнения обязательств, предусмотренных заключаемым договором:</w:t>
      </w:r>
    </w:p>
    <w:p w:rsidR="00487778" w:rsidRPr="00487778" w:rsidRDefault="00487778" w:rsidP="00CD2576">
      <w:pPr>
        <w:pStyle w:val="af4"/>
        <w:numPr>
          <w:ilvl w:val="0"/>
          <w:numId w:val="11"/>
        </w:numPr>
        <w:rPr>
          <w:rFonts w:ascii="GHEA Grapalat" w:hAnsi="GHEA Grapalat"/>
        </w:rPr>
      </w:pPr>
      <w:r w:rsidRPr="00487778">
        <w:rPr>
          <w:rFonts w:ascii="GHEA Grapalat" w:hAnsi="GHEA Grapalat"/>
        </w:rPr>
        <w:t>профессиональный опыт,</w:t>
      </w:r>
    </w:p>
    <w:p w:rsidR="00487778" w:rsidRPr="00487778" w:rsidRDefault="00487778" w:rsidP="00CD2576">
      <w:pPr>
        <w:pStyle w:val="af4"/>
        <w:numPr>
          <w:ilvl w:val="0"/>
          <w:numId w:val="11"/>
        </w:numPr>
        <w:rPr>
          <w:rFonts w:ascii="GHEA Grapalat" w:hAnsi="GHEA Grapalat"/>
        </w:rPr>
      </w:pPr>
      <w:r w:rsidRPr="00487778">
        <w:rPr>
          <w:rFonts w:ascii="GHEA Grapalat" w:hAnsi="GHEA Grapalat"/>
        </w:rPr>
        <w:t>трудовые ресурсы.</w:t>
      </w:r>
    </w:p>
    <w:p w:rsidR="00487778" w:rsidRPr="00487778" w:rsidRDefault="00487778" w:rsidP="00487778">
      <w:pPr>
        <w:pStyle w:val="af4"/>
        <w:rPr>
          <w:rFonts w:ascii="GHEA Grapalat" w:hAnsi="GHEA Grapalat"/>
        </w:rPr>
      </w:pPr>
      <w:r w:rsidRPr="00487778">
        <w:rPr>
          <w:rFonts w:ascii="GHEA Grapalat" w:hAnsi="GHEA Grapalat"/>
        </w:rPr>
        <w:t>2.4.1 Требования, предъявляемые к Участнику:</w:t>
      </w:r>
    </w:p>
    <w:p w:rsidR="00487778" w:rsidRPr="00487778" w:rsidRDefault="00487778" w:rsidP="00487778">
      <w:pPr>
        <w:pStyle w:val="af4"/>
        <w:rPr>
          <w:rFonts w:ascii="GHEA Grapalat" w:hAnsi="GHEA Grapalat"/>
        </w:rPr>
      </w:pPr>
      <w:r w:rsidRPr="00487778">
        <w:rPr>
          <w:rFonts w:ascii="GHEA Grapalat" w:hAnsi="GHEA Grapalat"/>
        </w:rPr>
        <w:t>А) Пакет документов, установленный Приложением №1 к Постановлению Правительства РА № 2106-Н от 30.11.2023 г. «Об утверждении порядка лицензирования и квалификации в сфере градостроительства»; в течение всего периода оказания услуг Участник должен обладать пакетом документов, установленным указанным постановлением, согласно следующей таблице: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92"/>
        <w:gridCol w:w="5799"/>
      </w:tblGrid>
      <w:tr w:rsidR="00487778" w:rsidRPr="00487778" w:rsidTr="00487778">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b/>
                <w:bCs/>
              </w:rPr>
              <w:t>Вид деятельности, подлежащий лицензированию</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b/>
                <w:bCs/>
              </w:rPr>
              <w:t>Составление градостроительных документов, за исключением конструкторской и архитектурной частей</w:t>
            </w:r>
          </w:p>
        </w:tc>
      </w:tr>
      <w:tr w:rsidR="00487778" w:rsidRPr="00487778" w:rsidTr="00487778">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rPr>
              <w:t>Класс лицензии и категория сертификата</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rPr>
              <w:t>1-й или 2-й</w:t>
            </w:r>
          </w:p>
        </w:tc>
      </w:tr>
      <w:tr w:rsidR="00487778" w:rsidRPr="00487778" w:rsidTr="00487778">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rPr>
              <w:t>Код лицензии</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rPr>
              <w:t>01</w:t>
            </w:r>
          </w:p>
        </w:tc>
      </w:tr>
    </w:tbl>
    <w:p w:rsidR="00487778" w:rsidRPr="00487778" w:rsidRDefault="00487778" w:rsidP="00487778">
      <w:pPr>
        <w:pStyle w:val="af4"/>
        <w:rPr>
          <w:rFonts w:ascii="GHEA Grapalat" w:hAnsi="GHEA Grapalat"/>
        </w:rPr>
      </w:pPr>
      <w:r w:rsidRPr="00487778">
        <w:rPr>
          <w:rFonts w:ascii="GHEA Grapalat" w:hAnsi="GHEA Grapalat"/>
        </w:rPr>
        <w:t xml:space="preserve">Б) </w:t>
      </w:r>
      <w:proofErr w:type="gramStart"/>
      <w:r w:rsidRPr="00487778">
        <w:rPr>
          <w:rFonts w:ascii="GHEA Grapalat" w:hAnsi="GHEA Grapalat"/>
        </w:rPr>
        <w:t>Представить</w:t>
      </w:r>
      <w:proofErr w:type="gramEnd"/>
      <w:r w:rsidRPr="00487778">
        <w:rPr>
          <w:rFonts w:ascii="GHEA Grapalat" w:hAnsi="GHEA Grapalat"/>
        </w:rPr>
        <w:t xml:space="preserve"> как минимум один аналогичный договор, надлежащим образом исполненный в рамках установленной законом лицензии на данный вид деятельности в течение года подачи заявки и предшествующих 3 лет (копии договоров, соглашений, документов, подтверждающих надлежащее исполнение: актов, протоколов, счетов-фактур). Ранее выполненный договор (или договоры) оценивается как аналогичный, если объем услуг, оказанных в его (их) рамках в денежном выражении, не меньше пятидесяти процентов от сметной стоимости предмета закупки в рамках данной процедуры.</w:t>
      </w:r>
    </w:p>
    <w:p w:rsidR="00487778" w:rsidRPr="00487778" w:rsidRDefault="00487778" w:rsidP="00487778">
      <w:pPr>
        <w:pStyle w:val="af4"/>
        <w:rPr>
          <w:rFonts w:ascii="GHEA Grapalat" w:hAnsi="GHEA Grapalat"/>
        </w:rPr>
      </w:pPr>
      <w:r w:rsidRPr="00487778">
        <w:rPr>
          <w:rFonts w:ascii="GHEA Grapalat" w:hAnsi="GHEA Grapalat"/>
        </w:rPr>
        <w:t>В целях данной процедуры аналогичными считаются услуги по составлению проектно-сметной документации и оценке затрат.</w:t>
      </w:r>
    </w:p>
    <w:p w:rsidR="00487778" w:rsidRPr="00487778" w:rsidRDefault="00487778" w:rsidP="00487778">
      <w:pPr>
        <w:pStyle w:val="af4"/>
        <w:rPr>
          <w:rFonts w:ascii="GHEA Grapalat" w:hAnsi="GHEA Grapalat"/>
        </w:rPr>
      </w:pPr>
      <w:r w:rsidRPr="00487778">
        <w:rPr>
          <w:rFonts w:ascii="GHEA Grapalat" w:hAnsi="GHEA Grapalat"/>
        </w:rPr>
        <w:t>4) Трудовые ресурсы.</w:t>
      </w:r>
    </w:p>
    <w:p w:rsidR="00487778" w:rsidRPr="00487778" w:rsidRDefault="00487778" w:rsidP="00487778">
      <w:pPr>
        <w:pStyle w:val="af4"/>
        <w:rPr>
          <w:rFonts w:ascii="GHEA Grapalat" w:hAnsi="GHEA Grapalat"/>
        </w:rPr>
      </w:pPr>
      <w:r w:rsidRPr="00487778">
        <w:rPr>
          <w:rFonts w:ascii="GHEA Grapalat" w:hAnsi="GHEA Grapalat"/>
        </w:rPr>
        <w:t>Критерий квалификации «Трудовые ресурсы» устанавливается и оценивается в следующем порядке: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
        <w:gridCol w:w="3430"/>
        <w:gridCol w:w="1497"/>
        <w:gridCol w:w="3913"/>
      </w:tblGrid>
      <w:tr w:rsidR="00487778" w:rsidRPr="00487778" w:rsidTr="00487778">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b/>
                <w:bCs/>
              </w:rP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b/>
                <w:bCs/>
              </w:rPr>
              <w:t>Квалификация специалистов</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b/>
                <w:bCs/>
              </w:rPr>
              <w:t>Опыт работы (период)</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b/>
                <w:bCs/>
              </w:rPr>
              <w:t>Сфера деятельности и выполненная работа</w:t>
            </w:r>
          </w:p>
        </w:tc>
      </w:tr>
      <w:tr w:rsidR="00487778" w:rsidRPr="00487778" w:rsidTr="00487778">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rPr>
              <w:t>Сертифицированные специалисты, требуемые согласно вкладышу лицензии</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rPr>
              <w:t>Последние 3 года</w:t>
            </w:r>
          </w:p>
        </w:tc>
        <w:tc>
          <w:tcPr>
            <w:tcW w:w="0" w:type="auto"/>
            <w:tcBorders>
              <w:top w:val="single" w:sz="6" w:space="0" w:color="auto"/>
              <w:left w:val="single" w:sz="6" w:space="0" w:color="auto"/>
              <w:bottom w:val="single" w:sz="6" w:space="0" w:color="auto"/>
              <w:right w:val="single" w:sz="6" w:space="0" w:color="auto"/>
            </w:tcBorders>
            <w:vAlign w:val="center"/>
            <w:hideMark/>
          </w:tcPr>
          <w:p w:rsidR="00487778" w:rsidRPr="00487778" w:rsidRDefault="00487778">
            <w:pPr>
              <w:spacing w:after="480"/>
              <w:rPr>
                <w:rFonts w:ascii="GHEA Grapalat" w:hAnsi="GHEA Grapalat"/>
              </w:rPr>
            </w:pPr>
            <w:r w:rsidRPr="00487778">
              <w:rPr>
                <w:rFonts w:ascii="GHEA Grapalat" w:hAnsi="GHEA Grapalat"/>
              </w:rPr>
              <w:t>3-летний опыт оказания услуг по составлению проектно-сметной документации и оценке затрат по лицензии, указанной в приглашении</w:t>
            </w:r>
          </w:p>
        </w:tc>
      </w:tr>
    </w:tbl>
    <w:p w:rsidR="00487778" w:rsidRPr="00487778" w:rsidRDefault="00487778" w:rsidP="00487778">
      <w:pPr>
        <w:pStyle w:val="af4"/>
        <w:rPr>
          <w:rFonts w:ascii="GHEA Grapalat" w:hAnsi="GHEA Grapalat"/>
        </w:rPr>
      </w:pPr>
      <w:r w:rsidRPr="00487778">
        <w:rPr>
          <w:rFonts w:ascii="GHEA Grapalat" w:hAnsi="GHEA Grapalat"/>
        </w:rPr>
        <w:t>В отношении специалистов, представленных в заявке, должны быть также представлены их письменные согласия на привлечение к указанным работам, документы, подтверждающие квалификацию: диплом, выданный вузом, паспорт, а также сертификаты, лицензии, свидетельства, выданные соответствующими уполномоченными органами, которые представляются в виде таблицы.</w:t>
      </w:r>
    </w:p>
    <w:p w:rsidR="00487778" w:rsidRDefault="00487778" w:rsidP="00487778">
      <w:pPr>
        <w:pStyle w:val="af4"/>
      </w:pPr>
      <w:r w:rsidRPr="00487778">
        <w:rPr>
          <w:rFonts w:ascii="GHEA Grapalat" w:hAnsi="GHEA Grapalat"/>
        </w:rPr>
        <w:t xml:space="preserve">Квалификация Участника по данному критерию оценивается как удовлетворительная, если он обеспечивает условия и требования, </w:t>
      </w:r>
      <w:bookmarkStart w:id="0" w:name="_GoBack"/>
      <w:bookmarkEnd w:id="0"/>
      <w:r w:rsidRPr="00487778">
        <w:rPr>
          <w:rFonts w:ascii="GHEA Grapalat" w:hAnsi="GHEA Grapalat"/>
        </w:rPr>
        <w:t>предусмотренные данным подпункто</w:t>
      </w:r>
      <w:r>
        <w:t>м.</w:t>
      </w:r>
    </w:p>
    <w:p w:rsidR="00E53058" w:rsidRDefault="00787036" w:rsidP="00E53058">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r w:rsidR="00E53058" w:rsidRPr="00E53058">
        <w:rPr>
          <w:rFonts w:ascii="GHEA Grapalat" w:hAnsi="GHEA Grapalat"/>
        </w:rPr>
        <w:t xml:space="preserve"> </w:t>
      </w:r>
    </w:p>
    <w:p w:rsidR="00787036" w:rsidRPr="00E53058" w:rsidRDefault="00787036" w:rsidP="00E53058">
      <w:pPr>
        <w:widowControl w:val="0"/>
        <w:tabs>
          <w:tab w:val="left" w:pos="1134"/>
        </w:tabs>
        <w:spacing w:after="160"/>
        <w:ind w:firstLine="567"/>
        <w:jc w:val="both"/>
        <w:rPr>
          <w:rFonts w:ascii="GHEA Grapalat" w:hAnsi="GHEA Grapalat" w:cs="Sylfaen"/>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787036" w:rsidRDefault="00787036" w:rsidP="00787036">
      <w:pPr>
        <w:pStyle w:val="af4"/>
        <w:widowControl w:val="0"/>
        <w:spacing w:after="160"/>
        <w:ind w:firstLine="540"/>
        <w:jc w:val="both"/>
        <w:rPr>
          <w:rFonts w:ascii="GHEA Grapalat" w:hAnsi="GHEA Grapalat" w:cs="Sylfaen"/>
        </w:rPr>
      </w:pPr>
      <w:r>
        <w:rPr>
          <w:rFonts w:ascii="GHEA Grapalat" w:hAnsi="GHEA Grapalat"/>
        </w:rPr>
        <w:t>В подобном случае:</w:t>
      </w:r>
    </w:p>
    <w:p w:rsidR="00787036" w:rsidRDefault="00787036" w:rsidP="00787036">
      <w:pPr>
        <w:pStyle w:val="af4"/>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87036" w:rsidRDefault="00787036" w:rsidP="00787036">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87036" w:rsidRDefault="00787036" w:rsidP="00787036">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787036" w:rsidRDefault="00787036" w:rsidP="00787036">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87036" w:rsidRDefault="00787036" w:rsidP="00787036">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w:t>
      </w:r>
      <w:r>
        <w:rPr>
          <w:rFonts w:ascii="GHEA Grapalat" w:hAnsi="GHEA Grapalat"/>
        </w:rPr>
        <w:t xml:space="preserve">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Pr>
          <w:rFonts w:ascii="GHEA Grapalat" w:hAnsi="GHEA Grapalat"/>
        </w:rPr>
        <w:t>непредоставления</w:t>
      </w:r>
      <w:proofErr w:type="spellEnd"/>
      <w:r>
        <w:rPr>
          <w:rFonts w:ascii="GHEA Grapalat" w:hAnsi="GHEA Grapalat"/>
        </w:rPr>
        <w:t xml:space="preserve"> разъяснения в течение двух календарных дней, следующих за днем получения запроса.</w:t>
      </w:r>
    </w:p>
    <w:p w:rsidR="00787036" w:rsidRDefault="00787036" w:rsidP="00787036">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787036" w:rsidRDefault="00787036" w:rsidP="0078703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87036" w:rsidRDefault="00787036" w:rsidP="00787036">
      <w:pPr>
        <w:widowControl w:val="0"/>
        <w:spacing w:after="160"/>
        <w:jc w:val="center"/>
        <w:rPr>
          <w:rFonts w:ascii="GHEA Grapalat" w:hAnsi="GHEA Grapalat"/>
          <w:b/>
        </w:rPr>
      </w:pPr>
    </w:p>
    <w:p w:rsidR="00787036" w:rsidRDefault="00787036" w:rsidP="00787036">
      <w:pPr>
        <w:widowControl w:val="0"/>
        <w:spacing w:after="160"/>
        <w:jc w:val="center"/>
        <w:rPr>
          <w:rFonts w:ascii="GHEA Grapalat" w:hAnsi="GHEA Grapalat" w:cs="Arial"/>
          <w:b/>
        </w:rPr>
      </w:pPr>
      <w:r>
        <w:rPr>
          <w:rFonts w:ascii="GHEA Grapalat" w:hAnsi="GHEA Grapalat"/>
          <w:b/>
        </w:rPr>
        <w:t>4. ПОРЯДОК ПОДАЧИ ЗАЯВКИ</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348EE" w:rsidRDefault="00787036" w:rsidP="00E348EE">
      <w:pPr>
        <w:pStyle w:val="af4"/>
        <w:widowControl w:val="0"/>
        <w:spacing w:after="160" w:line="276" w:lineRule="auto"/>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r w:rsidR="00E348EE" w:rsidRPr="00E348EE">
        <w:rPr>
          <w:rFonts w:ascii="GHEA Grapalat" w:hAnsi="GHEA Grapalat" w:cs="Sylfaen"/>
        </w:rPr>
        <w:t xml:space="preserve"> </w:t>
      </w:r>
    </w:p>
    <w:p w:rsidR="00787036" w:rsidRDefault="00787036" w:rsidP="00E348EE">
      <w:pPr>
        <w:pStyle w:val="af4"/>
        <w:widowControl w:val="0"/>
        <w:spacing w:after="160" w:line="276" w:lineRule="auto"/>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rsidR="00787036" w:rsidRDefault="00787036" w:rsidP="00E348EE">
      <w:pPr>
        <w:pStyle w:val="af4"/>
        <w:widowControl w:val="0"/>
        <w:spacing w:after="160" w:line="276" w:lineRule="auto"/>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открытый конкурс.</w:t>
      </w:r>
    </w:p>
    <w:p w:rsidR="00787036" w:rsidRDefault="00787036" w:rsidP="00787036">
      <w:pPr>
        <w:pStyle w:val="af4"/>
        <w:widowControl w:val="0"/>
        <w:tabs>
          <w:tab w:val="left" w:pos="1134"/>
        </w:tabs>
        <w:spacing w:after="160"/>
        <w:ind w:firstLine="567"/>
        <w:contextualSpacing/>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w:t>
      </w:r>
      <w:proofErr w:type="spellStart"/>
      <w:r w:rsidR="00FD145C">
        <w:rPr>
          <w:rFonts w:ascii="GHEA Grapalat" w:hAnsi="GHEA Grapalat"/>
        </w:rPr>
        <w:t>Площадъ</w:t>
      </w:r>
      <w:proofErr w:type="spellEnd"/>
      <w:r w:rsidR="00FD145C">
        <w:rPr>
          <w:rFonts w:ascii="GHEA Grapalat" w:hAnsi="GHEA Grapalat"/>
        </w:rPr>
        <w:t xml:space="preserve"> Республики</w:t>
      </w:r>
      <w:r w:rsidR="00FD145C" w:rsidRPr="005B2CD5">
        <w:rPr>
          <w:rFonts w:ascii="GHEA Grapalat" w:hAnsi="GHEA Grapalat"/>
        </w:rPr>
        <w:t xml:space="preserve"> 4</w:t>
      </w:r>
      <w:r>
        <w:rPr>
          <w:rFonts w:ascii="GHEA Grapalat" w:hAnsi="GHEA Grapalat"/>
        </w:rPr>
        <w:t xml:space="preserve"> не позднее, чем </w:t>
      </w:r>
      <w:r w:rsidR="003727A4">
        <w:rPr>
          <w:rFonts w:ascii="GHEA Grapalat" w:hAnsi="GHEA Grapalat"/>
          <w:lang w:val="hy-AM"/>
        </w:rPr>
        <w:t>08</w:t>
      </w:r>
      <w:r>
        <w:rPr>
          <w:rFonts w:ascii="GHEA Grapalat" w:hAnsi="GHEA Grapalat"/>
        </w:rPr>
        <w:t>.</w:t>
      </w:r>
      <w:r w:rsidR="001C36AD">
        <w:rPr>
          <w:rFonts w:ascii="GHEA Grapalat" w:hAnsi="GHEA Grapalat"/>
          <w:lang w:val="hy-AM"/>
        </w:rPr>
        <w:t>0</w:t>
      </w:r>
      <w:r w:rsidR="003727A4" w:rsidRPr="003727A4">
        <w:rPr>
          <w:rFonts w:ascii="GHEA Grapalat" w:hAnsi="GHEA Grapalat"/>
        </w:rPr>
        <w:t>4</w:t>
      </w:r>
      <w:r w:rsidR="000414B5">
        <w:rPr>
          <w:rFonts w:ascii="GHEA Grapalat" w:hAnsi="GHEA Grapalat"/>
        </w:rPr>
        <w:t>.202</w:t>
      </w:r>
      <w:r w:rsidR="004E1D12">
        <w:rPr>
          <w:rFonts w:ascii="GHEA Grapalat" w:hAnsi="GHEA Grapalat"/>
          <w:lang w:val="hy-AM"/>
        </w:rPr>
        <w:t>6</w:t>
      </w:r>
      <w:r w:rsidR="00AA53E8">
        <w:rPr>
          <w:rFonts w:ascii="GHEA Grapalat" w:hAnsi="GHEA Grapalat"/>
        </w:rPr>
        <w:t xml:space="preserve"> часов "</w:t>
      </w:r>
      <w:r w:rsidR="001C36AD">
        <w:rPr>
          <w:rFonts w:ascii="GHEA Grapalat" w:hAnsi="GHEA Grapalat"/>
          <w:lang w:val="hy-AM"/>
        </w:rPr>
        <w:t>1</w:t>
      </w:r>
      <w:r w:rsidR="003727A4" w:rsidRPr="003727A4">
        <w:rPr>
          <w:rFonts w:ascii="GHEA Grapalat" w:hAnsi="GHEA Grapalat"/>
        </w:rPr>
        <w:t>7</w:t>
      </w:r>
      <w:r w:rsidR="000414B5">
        <w:rPr>
          <w:rFonts w:ascii="GHEA Grapalat" w:hAnsi="GHEA Grapalat"/>
        </w:rPr>
        <w:t>:</w:t>
      </w:r>
      <w:r w:rsidR="003727A4" w:rsidRPr="003727A4">
        <w:rPr>
          <w:rFonts w:ascii="GHEA Grapalat" w:hAnsi="GHEA Grapalat"/>
        </w:rPr>
        <w:t>3</w:t>
      </w:r>
      <w:r w:rsidR="000414B5">
        <w:rPr>
          <w:rFonts w:ascii="GHEA Grapalat" w:hAnsi="GHEA Grapalat"/>
        </w:rPr>
        <w:t>0</w:t>
      </w:r>
      <w:r>
        <w:rPr>
          <w:rFonts w:ascii="GHEA Grapalat" w:hAnsi="GHEA Grapalat"/>
        </w:rPr>
        <w:t xml:space="preserve">"-го. </w:t>
      </w:r>
    </w:p>
    <w:p w:rsidR="00787036" w:rsidRDefault="00787036" w:rsidP="00787036">
      <w:pPr>
        <w:pStyle w:val="af4"/>
        <w:widowControl w:val="0"/>
        <w:tabs>
          <w:tab w:val="left" w:pos="1134"/>
        </w:tabs>
        <w:spacing w:after="160"/>
        <w:ind w:firstLine="567"/>
        <w:contextualSpacing/>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sidR="006446CB" w:rsidRPr="006446CB">
        <w:rPr>
          <w:rFonts w:ascii="GHEA Grapalat" w:hAnsi="GHEA Grapalat"/>
          <w:sz w:val="20"/>
          <w:szCs w:val="20"/>
        </w:rPr>
        <w:t xml:space="preserve">Лиана </w:t>
      </w:r>
      <w:proofErr w:type="spellStart"/>
      <w:r w:rsidR="006446CB" w:rsidRPr="006446CB">
        <w:rPr>
          <w:rFonts w:ascii="GHEA Grapalat" w:hAnsi="GHEA Grapalat"/>
          <w:sz w:val="20"/>
          <w:szCs w:val="20"/>
        </w:rPr>
        <w:t>Обакимян</w:t>
      </w:r>
      <w:proofErr w:type="spellEnd"/>
      <w:r>
        <w:rPr>
          <w:rFonts w:ascii="GHEA Grapalat" w:hAnsi="GHEA Grapalat"/>
        </w:rPr>
        <w:t>.</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787036" w:rsidRDefault="00787036" w:rsidP="00787036">
      <w:pPr>
        <w:pStyle w:val="af4"/>
        <w:widowControl w:val="0"/>
        <w:tabs>
          <w:tab w:val="left" w:pos="1134"/>
        </w:tabs>
        <w:spacing w:after="16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rsidR="00787036" w:rsidRDefault="00787036" w:rsidP="0078703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787036" w:rsidRDefault="00787036" w:rsidP="00787036">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787036" w:rsidRDefault="00787036" w:rsidP="00787036">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rsidR="00787036" w:rsidRDefault="00787036" w:rsidP="00787036">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787036" w:rsidRDefault="00787036" w:rsidP="0078703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787036" w:rsidRDefault="00787036" w:rsidP="00787036">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87036" w:rsidRDefault="00787036" w:rsidP="0078703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87036" w:rsidRDefault="00787036" w:rsidP="0078703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87036" w:rsidRDefault="00787036" w:rsidP="0078703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036" w:rsidRDefault="00787036" w:rsidP="0078703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p>
    <w:p w:rsidR="00787036" w:rsidRDefault="00787036" w:rsidP="00787036">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787036" w:rsidRDefault="00787036" w:rsidP="00787036">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rsidR="00787036" w:rsidRDefault="00787036" w:rsidP="00787036">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87036" w:rsidRDefault="00787036" w:rsidP="0078703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87036" w:rsidRDefault="00787036" w:rsidP="0078703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787036" w:rsidRDefault="00787036" w:rsidP="00787036">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787036" w:rsidRDefault="00787036" w:rsidP="00787036">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87036" w:rsidRDefault="00787036" w:rsidP="00787036">
      <w:pPr>
        <w:pStyle w:val="norm"/>
        <w:widowControl w:val="0"/>
        <w:tabs>
          <w:tab w:val="left" w:pos="1134"/>
        </w:tabs>
        <w:spacing w:after="160" w:line="240" w:lineRule="auto"/>
        <w:ind w:firstLine="567"/>
        <w:contextualSpacing/>
        <w:rPr>
          <w:rFonts w:ascii="GHEA Grapalat" w:hAnsi="GHEA Grapalat"/>
          <w:sz w:val="24"/>
          <w:szCs w:val="24"/>
        </w:rPr>
      </w:pP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787036" w:rsidRDefault="00787036" w:rsidP="00787036">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787036" w:rsidRDefault="00787036" w:rsidP="0078703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Pr>
          <w:rFonts w:ascii="GHEA Grapalat" w:hAnsi="GHEA Grapalat"/>
          <w:sz w:val="24"/>
          <w:szCs w:val="24"/>
        </w:rPr>
        <w:t>сведений</w:t>
      </w:r>
      <w:proofErr w:type="gramEnd"/>
      <w:r>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787036" w:rsidRDefault="00787036" w:rsidP="00787036">
      <w:pPr>
        <w:widowControl w:val="0"/>
        <w:spacing w:after="160"/>
        <w:ind w:left="567" w:right="565"/>
        <w:jc w:val="center"/>
        <w:rPr>
          <w:rFonts w:ascii="GHEA Grapalat" w:hAnsi="GHEA Grapalat"/>
          <w:b/>
        </w:rPr>
      </w:pPr>
    </w:p>
    <w:p w:rsidR="00787036" w:rsidRDefault="00787036" w:rsidP="00787036">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787036" w:rsidRDefault="00787036" w:rsidP="00787036">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87036" w:rsidRDefault="00787036" w:rsidP="00787036">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87036" w:rsidRDefault="00787036" w:rsidP="00787036">
      <w:pPr>
        <w:rPr>
          <w:rFonts w:ascii="GHEA Grapalat" w:hAnsi="GHEA Grapalat" w:cs="Sylfaen"/>
        </w:rPr>
      </w:pPr>
    </w:p>
    <w:p w:rsidR="00787036" w:rsidRDefault="00787036" w:rsidP="00787036">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787036" w:rsidRDefault="00787036" w:rsidP="00787036">
      <w:pPr>
        <w:pStyle w:val="af4"/>
        <w:widowControl w:val="0"/>
        <w:tabs>
          <w:tab w:val="left" w:pos="1134"/>
        </w:tabs>
        <w:spacing w:after="16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заседании комиссии по вскрытию заявок на "</w:t>
      </w:r>
      <w:r w:rsidR="003727A4" w:rsidRPr="003727A4">
        <w:rPr>
          <w:rFonts w:ascii="GHEA Grapalat" w:hAnsi="GHEA Grapalat"/>
        </w:rPr>
        <w:t>8</w:t>
      </w:r>
      <w:r w:rsidR="007B22ED">
        <w:rPr>
          <w:rFonts w:ascii="GHEA Grapalat" w:hAnsi="GHEA Grapalat"/>
        </w:rPr>
        <w:t>"-ой день в "</w:t>
      </w:r>
      <w:r w:rsidR="004E1D12">
        <w:rPr>
          <w:rFonts w:ascii="GHEA Grapalat" w:hAnsi="GHEA Grapalat"/>
        </w:rPr>
        <w:t>1</w:t>
      </w:r>
      <w:r w:rsidR="003727A4" w:rsidRPr="003727A4">
        <w:rPr>
          <w:rFonts w:ascii="GHEA Grapalat" w:hAnsi="GHEA Grapalat"/>
        </w:rPr>
        <w:t>7</w:t>
      </w:r>
      <w:r w:rsidR="007B22ED">
        <w:rPr>
          <w:rFonts w:ascii="GHEA Grapalat" w:hAnsi="GHEA Grapalat"/>
        </w:rPr>
        <w:t>:</w:t>
      </w:r>
      <w:r w:rsidR="003727A4" w:rsidRPr="003727A4">
        <w:rPr>
          <w:rFonts w:ascii="GHEA Grapalat" w:hAnsi="GHEA Grapalat"/>
        </w:rPr>
        <w:t>3</w:t>
      </w:r>
      <w:r>
        <w:rPr>
          <w:rFonts w:ascii="GHEA Grapalat" w:hAnsi="GHEA Grapalat"/>
        </w:rPr>
        <w:t xml:space="preserve">0" </w:t>
      </w:r>
      <w:proofErr w:type="spellStart"/>
      <w:r w:rsidR="007B22ED">
        <w:rPr>
          <w:rFonts w:ascii="GHEA Grapalat" w:hAnsi="GHEA Grapalat"/>
        </w:rPr>
        <w:t>Площадъ</w:t>
      </w:r>
      <w:proofErr w:type="spellEnd"/>
      <w:r w:rsidR="007B22ED">
        <w:rPr>
          <w:rFonts w:ascii="GHEA Grapalat" w:hAnsi="GHEA Grapalat"/>
        </w:rPr>
        <w:t xml:space="preserve"> Республики</w:t>
      </w:r>
      <w:r w:rsidR="007B22ED" w:rsidRPr="005B2CD5">
        <w:rPr>
          <w:rFonts w:ascii="GHEA Grapalat" w:hAnsi="GHEA Grapalat"/>
        </w:rPr>
        <w:t xml:space="preserve"> 4</w:t>
      </w:r>
      <w:r w:rsidR="007B22ED" w:rsidRPr="007B22ED">
        <w:rPr>
          <w:rFonts w:ascii="GHEA Grapalat" w:hAnsi="GHEA Grapalat"/>
        </w:rPr>
        <w:t xml:space="preserve">, </w:t>
      </w:r>
      <w:r>
        <w:rPr>
          <w:rFonts w:ascii="GHEA Grapalat" w:hAnsi="GHEA Grapalat"/>
        </w:rPr>
        <w:t xml:space="preserve">со дня опубликования бюллетене объявления и приглашения на настоящую процедуру. </w:t>
      </w:r>
    </w:p>
    <w:p w:rsidR="00787036" w:rsidRDefault="00787036" w:rsidP="00787036">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rsidR="00787036" w:rsidRDefault="00787036" w:rsidP="00787036">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787036" w:rsidRDefault="00787036" w:rsidP="00787036">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787036" w:rsidRDefault="00787036" w:rsidP="00787036">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rsidR="00787036" w:rsidRDefault="00787036" w:rsidP="00787036">
      <w:pPr>
        <w:pStyle w:val="af4"/>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787036" w:rsidRDefault="00787036" w:rsidP="00787036">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sz w:val="24"/>
          <w:szCs w:val="24"/>
        </w:rPr>
        <w:t>драмом</w:t>
      </w:r>
      <w:proofErr w:type="spellEnd"/>
      <w:r>
        <w:rPr>
          <w:rFonts w:ascii="GHEA Grapalat" w:hAnsi="GHEA Grapalat"/>
          <w:sz w:val="24"/>
          <w:szCs w:val="24"/>
        </w:rPr>
        <w:t xml:space="preserve">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Pr>
          <w:rFonts w:ascii="GHEA Grapalat" w:hAnsi="GHEA Grapalat"/>
          <w:sz w:val="24"/>
          <w:szCs w:val="24"/>
        </w:rPr>
        <w:t>ценыучастников</w:t>
      </w:r>
      <w:proofErr w:type="spellEnd"/>
      <w:r>
        <w:rPr>
          <w:rFonts w:ascii="GHEA Grapalat" w:hAnsi="GHEA Grapalat"/>
          <w:sz w:val="24"/>
          <w:szCs w:val="24"/>
        </w:rPr>
        <w:t xml:space="preserve"> об условиях, продолжительности, дате, времени и месте проведения одновременных переговоров по снижению цен,</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787036" w:rsidRDefault="00787036" w:rsidP="0078703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787036" w:rsidRDefault="00787036" w:rsidP="0078703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w:t>
      </w:r>
      <w:proofErr w:type="gramStart"/>
      <w:r>
        <w:rPr>
          <w:rFonts w:ascii="GHEA Grapalat" w:hAnsi="GHEA Grapalat"/>
        </w:rPr>
        <w:t xml:space="preserve">форме </w:t>
      </w:r>
      <w:r>
        <w:rPr>
          <w:rFonts w:ascii="GHEA Grapalat" w:hAnsi="GHEA Grapalat"/>
          <w:sz w:val="24"/>
          <w:szCs w:val="24"/>
        </w:rPr>
        <w:t xml:space="preserve"> информирует</w:t>
      </w:r>
      <w:proofErr w:type="gramEnd"/>
      <w:r>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787036" w:rsidRDefault="00787036" w:rsidP="0078703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787036" w:rsidRDefault="00787036" w:rsidP="00787036">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87036" w:rsidRDefault="00787036" w:rsidP="00787036">
      <w:pPr>
        <w:pStyle w:val="af4"/>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Pr>
          <w:rFonts w:ascii="GHEA Grapalat" w:hAnsi="GHEA Grapalat"/>
        </w:rPr>
        <w:t>пай)  либо</w:t>
      </w:r>
      <w:proofErr w:type="gramEnd"/>
      <w:r>
        <w:rPr>
          <w:rFonts w:ascii="GHEA Grapalat" w:hAnsi="GHEA Grapalat"/>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787036" w:rsidRDefault="00787036" w:rsidP="00787036">
      <w:pPr>
        <w:pStyle w:val="af4"/>
        <w:widowControl w:val="0"/>
        <w:tabs>
          <w:tab w:val="left" w:pos="1276"/>
        </w:tabs>
        <w:spacing w:after="160"/>
        <w:ind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87036" w:rsidRDefault="00787036" w:rsidP="00787036">
      <w:pPr>
        <w:pStyle w:val="af4"/>
        <w:widowControl w:val="0"/>
        <w:tabs>
          <w:tab w:val="left" w:pos="1276"/>
        </w:tabs>
        <w:spacing w:after="16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rsidR="00787036" w:rsidRDefault="00787036" w:rsidP="00787036">
      <w:pPr>
        <w:pStyle w:val="af4"/>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787036" w:rsidRDefault="00787036" w:rsidP="00787036">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87036" w:rsidRDefault="00787036" w:rsidP="00787036">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rsidR="00787036" w:rsidRDefault="00787036" w:rsidP="00787036">
      <w:pPr>
        <w:widowControl w:val="0"/>
        <w:tabs>
          <w:tab w:val="left" w:pos="1276"/>
        </w:tabs>
        <w:rPr>
          <w:rFonts w:ascii="GHEA Grapalat" w:hAnsi="GHEA Grapalat"/>
        </w:rPr>
      </w:pPr>
      <w:r>
        <w:rPr>
          <w:rFonts w:ascii="GHEA Grapalat" w:hAnsi="GHEA Grapalat"/>
        </w:rPr>
        <w:t>Если:</w:t>
      </w:r>
    </w:p>
    <w:p w:rsidR="00787036" w:rsidRDefault="00787036" w:rsidP="00CD2576">
      <w:pPr>
        <w:pStyle w:val="af4"/>
        <w:widowControl w:val="0"/>
        <w:numPr>
          <w:ilvl w:val="0"/>
          <w:numId w:val="9"/>
        </w:numPr>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87036" w:rsidRDefault="00787036" w:rsidP="00CD2576">
      <w:pPr>
        <w:pStyle w:val="af4"/>
        <w:widowControl w:val="0"/>
        <w:numPr>
          <w:ilvl w:val="0"/>
          <w:numId w:val="9"/>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787036" w:rsidRDefault="00787036" w:rsidP="00787036">
      <w:pPr>
        <w:widowControl w:val="0"/>
        <w:tabs>
          <w:tab w:val="left" w:pos="1276"/>
        </w:tabs>
        <w:spacing w:after="160"/>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87036" w:rsidRDefault="00787036" w:rsidP="00787036">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87036" w:rsidRDefault="00787036" w:rsidP="0078703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Документы, указанные в пункте </w:t>
      </w:r>
      <w:proofErr w:type="gramStart"/>
      <w:r>
        <w:rPr>
          <w:rFonts w:ascii="GHEA Grapalat" w:hAnsi="GHEA Grapalat"/>
          <w:sz w:val="24"/>
          <w:szCs w:val="24"/>
        </w:rPr>
        <w:t>8.8  части</w:t>
      </w:r>
      <w:proofErr w:type="gramEnd"/>
      <w:r>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87036" w:rsidRDefault="00787036" w:rsidP="00787036">
      <w:pPr>
        <w:pStyle w:val="af4"/>
        <w:widowControl w:val="0"/>
        <w:tabs>
          <w:tab w:val="left" w:pos="1276"/>
        </w:tabs>
        <w:spacing w:after="16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87036" w:rsidRDefault="00787036" w:rsidP="00787036">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87036" w:rsidRDefault="00787036" w:rsidP="00787036">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87036" w:rsidRDefault="00787036" w:rsidP="00787036">
      <w:pPr>
        <w:pStyle w:val="af4"/>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rsidR="00787036" w:rsidRDefault="00787036" w:rsidP="00787036">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rsidR="00787036" w:rsidRDefault="00787036" w:rsidP="00787036">
      <w:pPr>
        <w:pStyle w:val="af4"/>
        <w:widowControl w:val="0"/>
        <w:tabs>
          <w:tab w:val="left" w:pos="1276"/>
        </w:tabs>
        <w:spacing w:after="16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87036" w:rsidRDefault="00787036" w:rsidP="00787036">
      <w:pPr>
        <w:pStyle w:val="af4"/>
        <w:widowControl w:val="0"/>
        <w:spacing w:after="16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87036" w:rsidRDefault="00787036" w:rsidP="00787036">
      <w:pPr>
        <w:pStyle w:val="af4"/>
        <w:widowControl w:val="0"/>
        <w:tabs>
          <w:tab w:val="left" w:pos="1276"/>
        </w:tabs>
        <w:spacing w:after="16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787036" w:rsidRDefault="00787036" w:rsidP="00787036">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787036" w:rsidRDefault="00787036" w:rsidP="00787036">
      <w:pPr>
        <w:pStyle w:val="af4"/>
        <w:widowControl w:val="0"/>
        <w:tabs>
          <w:tab w:val="left" w:pos="1276"/>
        </w:tabs>
        <w:spacing w:after="16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87036" w:rsidRDefault="00787036" w:rsidP="00787036">
      <w:pPr>
        <w:pStyle w:val="af4"/>
        <w:widowControl w:val="0"/>
        <w:spacing w:after="16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rsidR="00787036" w:rsidRDefault="00787036" w:rsidP="00CD2576">
      <w:pPr>
        <w:pStyle w:val="af4"/>
        <w:widowControl w:val="0"/>
        <w:numPr>
          <w:ilvl w:val="0"/>
          <w:numId w:val="10"/>
        </w:numPr>
        <w:spacing w:before="0" w:beforeAutospacing="0" w:after="160" w:afterAutospacing="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rsidR="00787036" w:rsidRDefault="00787036" w:rsidP="00CD2576">
      <w:pPr>
        <w:pStyle w:val="norm"/>
        <w:widowControl w:val="0"/>
        <w:numPr>
          <w:ilvl w:val="0"/>
          <w:numId w:val="10"/>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87036" w:rsidRDefault="00787036" w:rsidP="00787036">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02C63" w:rsidRDefault="00C02C63" w:rsidP="00787036">
      <w:pPr>
        <w:widowControl w:val="0"/>
        <w:spacing w:after="160"/>
        <w:jc w:val="center"/>
        <w:rPr>
          <w:rFonts w:ascii="GHEA Grapalat" w:hAnsi="GHEA Grapalat"/>
          <w:b/>
          <w:lang w:val="hy-AM"/>
        </w:rPr>
      </w:pPr>
    </w:p>
    <w:p w:rsidR="00787036" w:rsidRDefault="00787036" w:rsidP="00787036">
      <w:pPr>
        <w:widowControl w:val="0"/>
        <w:spacing w:after="160"/>
        <w:jc w:val="center"/>
        <w:rPr>
          <w:rFonts w:ascii="GHEA Grapalat" w:hAnsi="GHEA Grapalat" w:cs="Arial"/>
          <w:b/>
          <w:iCs/>
        </w:rPr>
      </w:pPr>
      <w:r>
        <w:rPr>
          <w:rFonts w:ascii="GHEA Grapalat" w:hAnsi="GHEA Grapalat"/>
          <w:b/>
        </w:rPr>
        <w:t xml:space="preserve">9. ЗАКЛЮЧЕНИЕ ДОГОВОРА </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787036" w:rsidRDefault="00787036" w:rsidP="00787036">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87036" w:rsidRDefault="00787036" w:rsidP="00787036">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rsidR="00430344" w:rsidRDefault="00787036" w:rsidP="00430344">
      <w:pPr>
        <w:pStyle w:val="3"/>
        <w:rPr>
          <w:rFonts w:ascii="GHEA Grapalat" w:hAnsi="GHEA Grapalat"/>
          <w:b/>
        </w:rPr>
      </w:pPr>
      <w:r>
        <w:rPr>
          <w:rFonts w:ascii="GHEA Grapalat" w:hAnsi="GHEA Grapalat"/>
          <w:b/>
        </w:rPr>
        <w:t xml:space="preserve">                 </w:t>
      </w:r>
    </w:p>
    <w:p w:rsidR="0093695C" w:rsidRPr="00925DE0" w:rsidRDefault="0093695C" w:rsidP="0093695C">
      <w:pPr>
        <w:rPr>
          <w:rFonts w:ascii="GHEA Grapalat" w:hAnsi="GHEA Grapalat"/>
          <w:b/>
        </w:rPr>
      </w:pPr>
      <w:r w:rsidRPr="009044F1">
        <w:rPr>
          <w:rFonts w:ascii="GHEA Grapalat" w:hAnsi="GHEA Grapalat"/>
          <w:b/>
        </w:rPr>
        <w:t xml:space="preserve">10. </w:t>
      </w:r>
      <w:proofErr w:type="gramStart"/>
      <w:r w:rsidRPr="009044F1">
        <w:rPr>
          <w:rFonts w:ascii="GHEA Grapalat" w:hAnsi="GHEA Grapalat"/>
          <w:b/>
        </w:rPr>
        <w:t>ОБЕСПЕЧЕНИ</w:t>
      </w:r>
      <w:r>
        <w:rPr>
          <w:rFonts w:ascii="GHEA Grapalat" w:hAnsi="GHEA Grapalat"/>
          <w:b/>
        </w:rPr>
        <w:t xml:space="preserve">Е </w:t>
      </w:r>
      <w:r w:rsidRPr="009044F1">
        <w:rPr>
          <w:rFonts w:ascii="GHEA Grapalat" w:hAnsi="GHEA Grapalat"/>
          <w:b/>
        </w:rPr>
        <w:t xml:space="preserve"> ДОГОВОРА</w:t>
      </w:r>
      <w:proofErr w:type="gramEnd"/>
    </w:p>
    <w:p w:rsidR="0093695C" w:rsidRDefault="0093695C" w:rsidP="0093695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proofErr w:type="gramStart"/>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roofErr w:type="gramEnd"/>
    </w:p>
    <w:p w:rsidR="0093695C" w:rsidRDefault="0093695C" w:rsidP="0093695C">
      <w:pPr>
        <w:rPr>
          <w:rFonts w:ascii="GHEA Grapalat" w:hAnsi="GHEA Grapalat" w:cs="Sylfaen"/>
        </w:rPr>
      </w:pPr>
      <w:r>
        <w:rPr>
          <w:rFonts w:ascii="GHEA Grapalat" w:hAnsi="GHEA Grapalat" w:cs="Sylfaen"/>
        </w:rPr>
        <w:t>-----------------------------------------------</w:t>
      </w:r>
    </w:p>
    <w:p w:rsidR="0093695C" w:rsidRPr="00C224A2" w:rsidRDefault="0093695C" w:rsidP="0093695C">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93695C" w:rsidRPr="000B15AE" w:rsidRDefault="0093695C" w:rsidP="0093695C">
      <w:pPr>
        <w:pStyle w:val="af2"/>
        <w:jc w:val="both"/>
        <w:rPr>
          <w:rFonts w:ascii="GHEA Grapalat" w:hAnsi="GHEA Grapalat"/>
          <w:i/>
          <w:sz w:val="16"/>
          <w:szCs w:val="16"/>
        </w:rPr>
      </w:pP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sidRPr="00AA15C4">
        <w:rPr>
          <w:rFonts w:ascii="GHEA Grapalat" w:hAnsi="GHEA Grapalat"/>
          <w:i/>
          <w:sz w:val="16"/>
          <w:szCs w:val="16"/>
        </w:rPr>
        <w:t>Предложение</w:t>
      </w:r>
      <w:proofErr w:type="gramEnd"/>
      <w:r w:rsidRPr="00AA15C4">
        <w:rPr>
          <w:rFonts w:ascii="GHEA Grapalat" w:hAnsi="GHEA Grapalat"/>
          <w:i/>
          <w:sz w:val="16"/>
          <w:szCs w:val="16"/>
        </w:rPr>
        <w:t xml:space="preserve">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Pr="00AA15C4">
        <w:rPr>
          <w:rFonts w:ascii="GHEA Grapalat" w:hAnsi="GHEA Grapalat"/>
          <w:i/>
          <w:sz w:val="16"/>
          <w:szCs w:val="16"/>
        </w:rPr>
        <w:t xml:space="preserve"> рабочих дней. " исключается из пункта 10.1, если </w:t>
      </w:r>
    </w:p>
    <w:p w:rsidR="0093695C" w:rsidRPr="000B15AE" w:rsidRDefault="0093695C" w:rsidP="0093695C">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93695C" w:rsidRPr="000B15AE" w:rsidRDefault="0093695C" w:rsidP="0093695C">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proofErr w:type="gramStart"/>
      <w:r w:rsidRPr="00F7682C">
        <w:rPr>
          <w:rFonts w:ascii="GHEA Grapalat" w:hAnsi="GHEA Grapalat"/>
          <w:i/>
          <w:sz w:val="16"/>
          <w:szCs w:val="16"/>
        </w:rPr>
        <w:t>или</w:t>
      </w:r>
      <w:proofErr w:type="gramEnd"/>
      <w:r w:rsidRPr="00F7682C">
        <w:rPr>
          <w:rFonts w:ascii="GHEA Grapalat" w:hAnsi="GHEA Grapalat"/>
          <w:i/>
          <w:sz w:val="16"/>
          <w:szCs w:val="16"/>
        </w:rPr>
        <w:t xml:space="preserve">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rsidR="0093695C" w:rsidRDefault="0093695C" w:rsidP="0093695C">
      <w:pPr>
        <w:rPr>
          <w:rFonts w:ascii="GHEA Grapalat" w:hAnsi="GHEA Grapalat"/>
        </w:rPr>
      </w:pPr>
    </w:p>
    <w:p w:rsidR="0093695C" w:rsidRPr="00D532B5" w:rsidDel="009A515F" w:rsidRDefault="0093695C" w:rsidP="0093695C">
      <w:pPr>
        <w:rPr>
          <w:del w:id="1" w:author="Inesa Kocharyan" w:date="2025-03-21T20:22:00Z"/>
          <w:rFonts w:ascii="GHEA Grapalat" w:hAnsi="GHEA Grapalat"/>
          <w:i/>
          <w:sz w:val="20"/>
          <w:szCs w:val="20"/>
        </w:rPr>
      </w:pPr>
      <w:del w:id="2" w:author="Inesa Kocharyan" w:date="2025-03-21T20:22:00Z">
        <w:r w:rsidRPr="00D532B5" w:rsidDel="009A515F">
          <w:rPr>
            <w:rFonts w:ascii="GHEA Grapalat" w:hAnsi="GHEA Grapalat"/>
            <w:i/>
            <w:sz w:val="20"/>
            <w:szCs w:val="20"/>
          </w:rPr>
          <w:delText xml:space="preserve">  </w:delText>
        </w:r>
      </w:del>
    </w:p>
    <w:p w:rsidR="0093695C" w:rsidRDefault="0093695C" w:rsidP="0093695C">
      <w:pPr>
        <w:rPr>
          <w:rFonts w:ascii="GHEA Grapalat" w:hAnsi="GHEA Grapalat" w:cs="Sylfaen"/>
        </w:rPr>
      </w:pPr>
      <w:r>
        <w:rPr>
          <w:rFonts w:ascii="GHEA Grapalat" w:hAnsi="GHEA Grapalat" w:cs="Sylfaen"/>
        </w:rPr>
        <w:br w:type="page"/>
      </w:r>
    </w:p>
    <w:p w:rsidR="0093695C" w:rsidRPr="00853D2D" w:rsidRDefault="0093695C" w:rsidP="0093695C">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proofErr w:type="gramStart"/>
      <w:r>
        <w:rPr>
          <w:rFonts w:ascii="GHEA Grapalat" w:hAnsi="GHEA Grapalat"/>
        </w:rPr>
        <w:t xml:space="preserve">---- </w:t>
      </w:r>
      <w:r w:rsidRPr="00853D2D">
        <w:rPr>
          <w:rStyle w:val="af6"/>
          <w:rFonts w:ascii="GHEA Grapalat" w:hAnsi="GHEA Grapalat" w:cs="Sylfaen"/>
        </w:rPr>
        <w:footnoteReference w:customMarkFollows="1" w:id="5"/>
        <w:t>11</w:t>
      </w:r>
      <w:r>
        <w:rPr>
          <w:rFonts w:ascii="GHEA Grapalat" w:hAnsi="GHEA Grapalat" w:cs="Sylfaen"/>
        </w:rPr>
        <w:t xml:space="preserve"> </w:t>
      </w:r>
      <w:r w:rsidRPr="00853D2D">
        <w:rPr>
          <w:rFonts w:ascii="GHEA Grapalat" w:hAnsi="GHEA Grapalat"/>
        </w:rPr>
        <w:t>процентов</w:t>
      </w:r>
      <w:proofErr w:type="gramEnd"/>
      <w:r w:rsidRPr="00853D2D">
        <w:rPr>
          <w:rFonts w:ascii="GHEA Grapalat" w:hAnsi="GHEA Grapalat"/>
        </w:rPr>
        <w:t xml:space="preserve">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af6"/>
          <w:rFonts w:ascii="GHEA Grapalat" w:hAnsi="GHEA Grapalat"/>
        </w:rPr>
        <w:footnoteReference w:customMarkFollows="1" w:id="6"/>
        <w:t>12</w:t>
      </w:r>
      <w:r w:rsidRPr="00853D2D">
        <w:rPr>
          <w:rFonts w:ascii="GHEA Grapalat" w:hAnsi="GHEA Grapalat"/>
        </w:rPr>
        <w:t>.</w:t>
      </w:r>
    </w:p>
    <w:p w:rsidR="0093695C" w:rsidRDefault="0093695C" w:rsidP="0093695C">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w:t>
      </w:r>
      <w:proofErr w:type="spellStart"/>
      <w:r w:rsidRPr="00AA515D">
        <w:rPr>
          <w:rFonts w:ascii="GHEA Grapalat" w:hAnsi="GHEA Grapalat" w:cs="Sylfaen"/>
        </w:rPr>
        <w:t>догогвора</w:t>
      </w:r>
      <w:proofErr w:type="spellEnd"/>
      <w:r w:rsidRPr="00AA515D">
        <w:rPr>
          <w:rFonts w:ascii="GHEA Grapalat" w:hAnsi="GHEA Grapalat" w:cs="Sylfaen"/>
        </w:rPr>
        <w:t xml:space="preserve">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Pr="00AA515D">
        <w:rPr>
          <w:rFonts w:ascii="GHEA Grapalat" w:hAnsi="GHEA Grapalat"/>
        </w:rPr>
        <w:t>догогвора</w:t>
      </w:r>
      <w:proofErr w:type="spellEnd"/>
      <w:r w:rsidRPr="00AA515D">
        <w:rPr>
          <w:rFonts w:ascii="GHEA Grapalat" w:hAnsi="GHEA Grapalat"/>
        </w:rPr>
        <w:t xml:space="preserve">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93695C" w:rsidRPr="00DC30CC" w:rsidRDefault="0093695C" w:rsidP="0093695C">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3695C" w:rsidRDefault="0093695C" w:rsidP="0093695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3695C" w:rsidRPr="00BC2673" w:rsidRDefault="0093695C" w:rsidP="0093695C">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w:t>
      </w:r>
      <w:proofErr w:type="spellStart"/>
      <w:r w:rsidRPr="00A21022">
        <w:rPr>
          <w:rFonts w:ascii="GHEA Grapalat" w:hAnsi="GHEA Grapalat" w:cs="Sylfaen"/>
        </w:rPr>
        <w:t>драмов</w:t>
      </w:r>
      <w:proofErr w:type="spellEnd"/>
      <w:r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695C" w:rsidRPr="00625529" w:rsidRDefault="0093695C" w:rsidP="0093695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93695C" w:rsidRPr="009044F1" w:rsidRDefault="0093695C" w:rsidP="0093695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3695C" w:rsidRDefault="0093695C" w:rsidP="0093695C">
      <w:pPr>
        <w:rPr>
          <w:rFonts w:ascii="GHEA Grapalat" w:hAnsi="GHEA Grapalat"/>
          <w:b/>
        </w:rPr>
      </w:pPr>
      <w:r>
        <w:rPr>
          <w:rFonts w:ascii="GHEA Grapalat" w:hAnsi="GHEA Grapalat"/>
          <w:b/>
        </w:rPr>
        <w:t xml:space="preserve">                         </w:t>
      </w:r>
    </w:p>
    <w:p w:rsidR="0093695C" w:rsidRDefault="0093695C" w:rsidP="0093695C">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банку</w:t>
      </w:r>
      <w:proofErr w:type="gramEnd"/>
      <w:r w:rsidRPr="0074650E">
        <w:rPr>
          <w:rFonts w:ascii="GHEA Grapalat" w:hAnsi="GHEA Grapalat"/>
        </w:rPr>
        <w:t>,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 xml:space="preserve">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2342B">
        <w:rPr>
          <w:rFonts w:ascii="GHEA Grapalat" w:hAnsi="GHEA Grapalat"/>
        </w:rPr>
        <w:t>письменнов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93695C" w:rsidRPr="00F2342B" w:rsidRDefault="0093695C" w:rsidP="009369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proofErr w:type="gramStart"/>
      <w:r w:rsidRPr="00F2342B">
        <w:rPr>
          <w:rFonts w:ascii="GHEA Grapalat" w:hAnsi="GHEA Grapalat"/>
        </w:rPr>
        <w:t>уведомляет;:</w:t>
      </w:r>
      <w:proofErr w:type="gramEnd"/>
    </w:p>
    <w:p w:rsidR="0093695C" w:rsidRPr="00F2342B" w:rsidRDefault="0093695C" w:rsidP="009369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93695C" w:rsidRPr="00F2342B" w:rsidRDefault="0093695C" w:rsidP="009369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93695C" w:rsidRDefault="0093695C" w:rsidP="0093695C">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787036" w:rsidRDefault="00787036" w:rsidP="00787036">
      <w:pPr>
        <w:rPr>
          <w:rFonts w:ascii="GHEA Grapalat" w:hAnsi="GHEA Grapalat"/>
          <w:b/>
        </w:rPr>
      </w:pPr>
    </w:p>
    <w:p w:rsidR="00787036" w:rsidRDefault="00787036" w:rsidP="00787036">
      <w:pPr>
        <w:rPr>
          <w:rFonts w:ascii="GHEA Grapalat" w:hAnsi="GHEA Grapalat"/>
          <w:b/>
        </w:rPr>
      </w:pPr>
      <w:r>
        <w:rPr>
          <w:rFonts w:ascii="GHEA Grapalat" w:hAnsi="GHEA Grapalat"/>
          <w:b/>
        </w:rPr>
        <w:t xml:space="preserve">                       11. ОБЪЯВЛЕНИЕ ПРОЦЕДУРЫ НЕСОСТОЯВШЕЙСЯ</w:t>
      </w:r>
    </w:p>
    <w:p w:rsidR="00787036" w:rsidRDefault="00787036" w:rsidP="00787036">
      <w:pPr>
        <w:rPr>
          <w:rFonts w:ascii="GHEA Grapalat" w:hAnsi="GHEA Grapalat" w:cs="Arial"/>
          <w:b/>
        </w:rPr>
      </w:pPr>
    </w:p>
    <w:p w:rsidR="00787036" w:rsidRDefault="00787036" w:rsidP="00787036">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директора</w:t>
      </w:r>
      <w:r>
        <w:rPr>
          <w:rStyle w:val="af6"/>
          <w:rFonts w:ascii="GHEA Grapalat" w:hAnsi="GHEA Grapalat"/>
        </w:rPr>
        <w:footnoteReference w:customMarkFollows="1" w:id="7"/>
        <w:t>13</w:t>
      </w:r>
      <w:r>
        <w:rPr>
          <w:rFonts w:ascii="GHEA Grapalat" w:hAnsi="GHEA Grapalat"/>
        </w:rPr>
        <w:t>.</w:t>
      </w:r>
    </w:p>
    <w:p w:rsidR="00787036" w:rsidRDefault="00787036" w:rsidP="0078703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787036" w:rsidRDefault="00787036" w:rsidP="00787036">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787036" w:rsidRDefault="00787036" w:rsidP="00787036">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87036" w:rsidRDefault="00787036" w:rsidP="00787036">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787036" w:rsidRDefault="00787036" w:rsidP="00787036">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rsidR="00787036" w:rsidRDefault="00787036" w:rsidP="00787036">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87036" w:rsidRDefault="00787036" w:rsidP="00787036">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787036" w:rsidRDefault="00787036" w:rsidP="00787036">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87036" w:rsidRDefault="00787036" w:rsidP="00787036">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87036" w:rsidRDefault="00787036" w:rsidP="00787036">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87036" w:rsidRDefault="00787036" w:rsidP="00787036">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787036" w:rsidRDefault="00787036" w:rsidP="00787036">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87036" w:rsidRDefault="00787036" w:rsidP="00787036">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rsidR="00787036" w:rsidRDefault="00787036" w:rsidP="00787036">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87036" w:rsidRDefault="00787036" w:rsidP="00787036">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787036" w:rsidRDefault="00787036" w:rsidP="00787036">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787036" w:rsidRDefault="00787036" w:rsidP="00787036">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87036" w:rsidRDefault="00787036" w:rsidP="00787036">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87036" w:rsidRDefault="00787036" w:rsidP="00787036">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87036" w:rsidRDefault="00787036" w:rsidP="00787036">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87036" w:rsidRDefault="00787036" w:rsidP="00787036">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87036" w:rsidRDefault="00787036" w:rsidP="00787036">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787036" w:rsidRDefault="00787036" w:rsidP="00787036">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87036" w:rsidRDefault="00787036" w:rsidP="00787036">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87036" w:rsidRDefault="00787036" w:rsidP="00787036">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87036" w:rsidRDefault="00787036" w:rsidP="00787036">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органа.Уполномоченный</w:t>
      </w:r>
      <w:proofErr w:type="spellEnd"/>
      <w:r>
        <w:rPr>
          <w:rFonts w:ascii="GHEA Grapalat" w:hAnsi="GHEA Grapalat"/>
        </w:rPr>
        <w:t xml:space="preserve"> орган незамедлительно публикует это решение в бюллетене.</w:t>
      </w:r>
    </w:p>
    <w:p w:rsidR="00787036" w:rsidRDefault="00787036" w:rsidP="00787036">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87036" w:rsidRDefault="00787036" w:rsidP="00787036">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87036" w:rsidRDefault="00787036" w:rsidP="00787036">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787036" w:rsidRDefault="00787036" w:rsidP="00787036">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787036" w:rsidRDefault="00787036" w:rsidP="00787036">
      <w:pPr>
        <w:widowControl w:val="0"/>
        <w:spacing w:after="160"/>
        <w:jc w:val="both"/>
        <w:rPr>
          <w:rFonts w:ascii="GHEA Grapalat" w:hAnsi="GHEA Grapalat" w:cs="Sylfaen"/>
          <w:b/>
        </w:rPr>
      </w:pPr>
    </w:p>
    <w:p w:rsidR="00873D74" w:rsidRDefault="00873D74" w:rsidP="00E348EE">
      <w:pPr>
        <w:widowControl w:val="0"/>
        <w:spacing w:after="160"/>
        <w:rPr>
          <w:rFonts w:ascii="GHEA Grapalat" w:hAnsi="GHEA Grapalat"/>
          <w:b/>
        </w:rPr>
      </w:pPr>
    </w:p>
    <w:p w:rsidR="00E348EE" w:rsidRDefault="00E348EE" w:rsidP="00E348EE">
      <w:pPr>
        <w:widowControl w:val="0"/>
        <w:spacing w:after="160"/>
        <w:rPr>
          <w:rFonts w:ascii="GHEA Grapalat" w:hAnsi="GHEA Grapalat"/>
          <w:b/>
        </w:rPr>
      </w:pPr>
    </w:p>
    <w:p w:rsidR="007B22ED" w:rsidRDefault="007B22ED" w:rsidP="00FC0CDD">
      <w:pPr>
        <w:widowControl w:val="0"/>
        <w:spacing w:after="160"/>
        <w:jc w:val="center"/>
        <w:rPr>
          <w:rFonts w:ascii="GHEA Grapalat" w:hAnsi="GHEA Grapalat"/>
          <w:b/>
        </w:rPr>
      </w:pPr>
    </w:p>
    <w:p w:rsidR="00FC0CDD" w:rsidRPr="00374F4A" w:rsidRDefault="00FC0CDD" w:rsidP="00FC0CDD">
      <w:pPr>
        <w:widowControl w:val="0"/>
        <w:spacing w:after="160"/>
        <w:jc w:val="center"/>
        <w:rPr>
          <w:rFonts w:ascii="GHEA Grapalat" w:hAnsi="GHEA Grapalat"/>
          <w:b/>
        </w:rPr>
      </w:pPr>
      <w:r w:rsidRPr="009044F1">
        <w:rPr>
          <w:rFonts w:ascii="GHEA Grapalat" w:hAnsi="GHEA Grapalat"/>
          <w:b/>
        </w:rPr>
        <w:t>ЧАСТЬ II</w:t>
      </w:r>
    </w:p>
    <w:p w:rsidR="00FC0CDD" w:rsidRPr="00374F4A" w:rsidRDefault="00FC0CDD" w:rsidP="00FC0CDD">
      <w:pPr>
        <w:widowControl w:val="0"/>
        <w:spacing w:after="160"/>
        <w:jc w:val="center"/>
        <w:rPr>
          <w:rFonts w:ascii="GHEA Grapalat" w:hAnsi="GHEA Grapalat"/>
          <w:b/>
        </w:rPr>
      </w:pPr>
    </w:p>
    <w:p w:rsidR="00FC0CDD" w:rsidRPr="009044F1" w:rsidRDefault="00FC0CDD" w:rsidP="00FC0CD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C0CDD" w:rsidRPr="009044F1" w:rsidRDefault="00FC0CDD" w:rsidP="00FC0CDD">
      <w:pPr>
        <w:widowControl w:val="0"/>
        <w:spacing w:after="160"/>
        <w:jc w:val="center"/>
        <w:rPr>
          <w:rFonts w:ascii="GHEA Grapalat" w:hAnsi="GHEA Grapalat"/>
        </w:rPr>
      </w:pPr>
    </w:p>
    <w:p w:rsidR="00FC0CDD" w:rsidRPr="009044F1" w:rsidRDefault="00FC0CDD" w:rsidP="00FC0CDD">
      <w:pPr>
        <w:widowControl w:val="0"/>
        <w:spacing w:after="160"/>
        <w:jc w:val="center"/>
        <w:rPr>
          <w:rFonts w:ascii="GHEA Grapalat" w:hAnsi="GHEA Grapalat"/>
          <w:b/>
        </w:rPr>
      </w:pPr>
      <w:r w:rsidRPr="009044F1">
        <w:rPr>
          <w:rFonts w:ascii="GHEA Grapalat" w:hAnsi="GHEA Grapalat"/>
          <w:b/>
        </w:rPr>
        <w:t>1. ОБЩИЕ ПОЛОЖЕНИЯ</w:t>
      </w:r>
    </w:p>
    <w:p w:rsidR="00FC0CDD" w:rsidRPr="009044F1" w:rsidRDefault="00FC0CDD" w:rsidP="00FC0CD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C0CDD" w:rsidRPr="009044F1" w:rsidRDefault="00FC0CDD" w:rsidP="00FC0CD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C0CDD" w:rsidRDefault="00FC0CDD" w:rsidP="00FC0CD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C0CDD" w:rsidRDefault="00FC0CDD" w:rsidP="00FC0CDD">
      <w:pPr>
        <w:widowControl w:val="0"/>
        <w:spacing w:after="160"/>
        <w:jc w:val="center"/>
        <w:rPr>
          <w:rFonts w:ascii="GHEA Grapalat" w:hAnsi="GHEA Grapalat"/>
          <w:b/>
        </w:rPr>
      </w:pPr>
    </w:p>
    <w:p w:rsidR="00FC0CDD" w:rsidRPr="009044F1" w:rsidRDefault="00FC0CDD" w:rsidP="00FC0CDD">
      <w:pPr>
        <w:widowControl w:val="0"/>
        <w:spacing w:after="160"/>
        <w:jc w:val="center"/>
        <w:rPr>
          <w:rFonts w:ascii="GHEA Grapalat" w:hAnsi="GHEA Grapalat"/>
          <w:b/>
        </w:rPr>
      </w:pPr>
      <w:r w:rsidRPr="009044F1">
        <w:rPr>
          <w:rFonts w:ascii="GHEA Grapalat" w:hAnsi="GHEA Grapalat"/>
          <w:b/>
        </w:rPr>
        <w:t>2. ЗАЯВКА НА ПРОЦЕДУРУ</w:t>
      </w:r>
    </w:p>
    <w:p w:rsidR="00FC0CDD" w:rsidRDefault="00FC0CDD" w:rsidP="00FC0CDD">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FC0CDD" w:rsidRPr="00AD29CE" w:rsidRDefault="00FC0CDD" w:rsidP="00FC0CDD">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FC0CDD" w:rsidRPr="000811C1" w:rsidRDefault="00FC0CDD" w:rsidP="00FC0CD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r w:rsidRPr="000E46AA">
        <w:rPr>
          <w:rFonts w:ascii="GHEA Grapalat" w:hAnsi="GHEA Grapalat"/>
        </w:rPr>
        <w:t xml:space="preserve"> </w:t>
      </w:r>
      <w:r w:rsidRPr="009044F1">
        <w:rPr>
          <w:rFonts w:ascii="GHEA Grapalat" w:hAnsi="GHEA Grapalat"/>
        </w:rPr>
        <w:t>Приложени</w:t>
      </w:r>
      <w:r>
        <w:rPr>
          <w:rFonts w:ascii="GHEA Grapalat" w:hAnsi="GHEA Grapalat"/>
        </w:rPr>
        <w:t>е 1.1</w:t>
      </w:r>
    </w:p>
    <w:p w:rsidR="00FC0CDD" w:rsidRPr="00D3436F" w:rsidRDefault="00FC0CDD" w:rsidP="00FC0CD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FC0CDD" w:rsidRPr="00D3436F" w:rsidRDefault="00FC0CDD" w:rsidP="00FC0CD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8"/>
        <w:t>14</w:t>
      </w:r>
    </w:p>
    <w:p w:rsidR="00FC0CDD" w:rsidRPr="00E267E5" w:rsidRDefault="00FC0CDD" w:rsidP="00FC0CD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w:t>
      </w:r>
      <w:proofErr w:type="gramStart"/>
      <w:r w:rsidRPr="00A60FE7">
        <w:rPr>
          <w:rFonts w:ascii="GHEA Grapalat" w:hAnsi="GHEA Grapalat"/>
        </w:rPr>
        <w:t xml:space="preserve">прибыли)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FC0CDD" w:rsidRDefault="00FC0CDD" w:rsidP="00FC0CD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C0CDD" w:rsidRPr="002658C9" w:rsidRDefault="00FC0CDD" w:rsidP="00FC0CD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FC0CDD" w:rsidRPr="002658C9" w:rsidRDefault="00FC0CDD" w:rsidP="00FC0CDD">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C0CDD" w:rsidRPr="002658C9" w:rsidRDefault="00FC0CDD" w:rsidP="00FC0CD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C0CDD" w:rsidRPr="002658C9" w:rsidRDefault="00FC0CDD" w:rsidP="00FC0CDD">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C0CDD" w:rsidRPr="002658C9" w:rsidRDefault="00FC0CDD" w:rsidP="00FC0CD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C0CDD" w:rsidRPr="002658C9" w:rsidRDefault="00FC0CDD" w:rsidP="00FC0CDD">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FC0CDD" w:rsidRPr="002658C9" w:rsidRDefault="00FC0CDD" w:rsidP="00FC0CD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C0CDD" w:rsidRPr="002658C9" w:rsidRDefault="00FC0CDD" w:rsidP="00FC0CD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C0CDD" w:rsidRDefault="00FC0CDD" w:rsidP="00FC0CD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C0CDD" w:rsidRPr="00AD29CE" w:rsidRDefault="00FC0CDD" w:rsidP="00FC0CDD">
      <w:pPr>
        <w:widowControl w:val="0"/>
        <w:tabs>
          <w:tab w:val="left" w:pos="1134"/>
        </w:tabs>
        <w:spacing w:after="160" w:line="360" w:lineRule="auto"/>
        <w:ind w:firstLine="567"/>
        <w:jc w:val="both"/>
        <w:rPr>
          <w:rFonts w:ascii="GHEA Grapalat" w:hAnsi="GHEA Grapalat" w:cs="Sylfaen"/>
        </w:rPr>
      </w:pPr>
    </w:p>
    <w:p w:rsidR="00FC0CDD" w:rsidRDefault="00FC0CDD" w:rsidP="00FC0CDD">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A0B83"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0D0CAB">
        <w:rPr>
          <w:rFonts w:ascii="GHEA Grapalat" w:hAnsi="GHEA Grapalat"/>
          <w:b/>
          <w:sz w:val="24"/>
          <w:szCs w:val="24"/>
        </w:rPr>
        <w:t>запрос котировок</w:t>
      </w:r>
    </w:p>
    <w:p w:rsidR="00B2572B" w:rsidRPr="001C36AD" w:rsidRDefault="000D0CAB" w:rsidP="00AA53E8">
      <w:pPr>
        <w:pStyle w:val="31"/>
        <w:widowControl w:val="0"/>
        <w:spacing w:after="160" w:line="240" w:lineRule="auto"/>
        <w:jc w:val="right"/>
        <w:rPr>
          <w:rFonts w:ascii="GHEA Grapalat" w:hAnsi="GHEA Grapalat" w:cs="Sylfaen"/>
          <w:b/>
        </w:rPr>
      </w:pPr>
      <w:r>
        <w:rPr>
          <w:rFonts w:ascii="GHEA Grapalat" w:hAnsi="GHEA Grapalat"/>
          <w:b/>
          <w:sz w:val="24"/>
          <w:szCs w:val="24"/>
        </w:rPr>
        <w:t xml:space="preserve"> </w:t>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004F18BA">
        <w:rPr>
          <w:rFonts w:ascii="GHEA Grapalat" w:hAnsi="GHEA Grapalat"/>
          <w:b/>
          <w:sz w:val="24"/>
          <w:szCs w:val="24"/>
          <w:lang w:val="en-US"/>
        </w:rPr>
        <w:t>HPT</w:t>
      </w:r>
      <w:r w:rsidR="004F18BA" w:rsidRPr="004F18BA">
        <w:rPr>
          <w:rFonts w:ascii="GHEA Grapalat" w:hAnsi="GHEA Grapalat"/>
          <w:b/>
          <w:sz w:val="24"/>
          <w:szCs w:val="24"/>
        </w:rPr>
        <w:t>-</w:t>
      </w:r>
      <w:r w:rsidR="004F18BA">
        <w:rPr>
          <w:rFonts w:ascii="GHEA Grapalat" w:hAnsi="GHEA Grapalat"/>
          <w:b/>
          <w:sz w:val="24"/>
          <w:szCs w:val="24"/>
          <w:lang w:val="en-US"/>
        </w:rPr>
        <w:t>GH</w:t>
      </w:r>
      <w:proofErr w:type="spellStart"/>
      <w:r w:rsidR="003E6EFE">
        <w:rPr>
          <w:rFonts w:ascii="GHEA Grapalat" w:hAnsi="GHEA Grapalat"/>
          <w:b/>
          <w:sz w:val="24"/>
          <w:szCs w:val="24"/>
        </w:rPr>
        <w:t>TsDzB</w:t>
      </w:r>
      <w:proofErr w:type="spellEnd"/>
      <w:r w:rsidR="004F18BA" w:rsidRPr="004F18BA">
        <w:rPr>
          <w:rStyle w:val="af6"/>
          <w:rFonts w:ascii="GHEA Grapalat" w:hAnsi="GHEA Grapalat"/>
          <w:b/>
          <w:sz w:val="24"/>
          <w:szCs w:val="24"/>
        </w:rPr>
        <w:t>-</w:t>
      </w:r>
      <w:r w:rsidR="00554B8B" w:rsidRPr="00F40430">
        <w:rPr>
          <w:rFonts w:ascii="GHEA Grapalat" w:hAnsi="GHEA Grapalat"/>
          <w:b/>
          <w:sz w:val="24"/>
          <w:szCs w:val="24"/>
        </w:rPr>
        <w:t xml:space="preserve"> </w:t>
      </w:r>
      <w:r w:rsidR="004F18BA" w:rsidRPr="004F18BA">
        <w:rPr>
          <w:rFonts w:ascii="GHEA Grapalat" w:hAnsi="GHEA Grapalat"/>
          <w:b/>
          <w:sz w:val="24"/>
          <w:szCs w:val="24"/>
        </w:rPr>
        <w:t>2</w:t>
      </w:r>
      <w:r w:rsidR="004E1D12">
        <w:rPr>
          <w:rFonts w:ascii="GHEA Grapalat" w:hAnsi="GHEA Grapalat"/>
          <w:b/>
          <w:sz w:val="24"/>
          <w:szCs w:val="24"/>
          <w:lang w:val="hy-AM"/>
        </w:rPr>
        <w:t>6</w:t>
      </w:r>
      <w:r w:rsidR="004F18BA" w:rsidRPr="004F18BA">
        <w:rPr>
          <w:rFonts w:ascii="GHEA Grapalat" w:hAnsi="GHEA Grapalat"/>
          <w:b/>
          <w:sz w:val="24"/>
          <w:szCs w:val="24"/>
        </w:rPr>
        <w:t>/</w:t>
      </w:r>
      <w:r w:rsidR="004E1D12">
        <w:rPr>
          <w:rFonts w:ascii="GHEA Grapalat" w:hAnsi="GHEA Grapalat"/>
          <w:b/>
          <w:sz w:val="24"/>
          <w:szCs w:val="24"/>
          <w:lang w:val="hy-AM"/>
        </w:rPr>
        <w:t>0</w:t>
      </w:r>
      <w:r w:rsidR="001C36AD">
        <w:rPr>
          <w:rFonts w:ascii="GHEA Grapalat" w:hAnsi="GHEA Grapalat"/>
          <w:b/>
          <w:sz w:val="24"/>
          <w:szCs w:val="24"/>
        </w:rPr>
        <w:t>2</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0CAB">
        <w:rPr>
          <w:rFonts w:ascii="GHEA Grapalat" w:hAnsi="GHEA Grapalat"/>
          <w:b w:val="0"/>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C36AD"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F603A">
        <w:rPr>
          <w:rFonts w:ascii="GHEA Grapalat" w:hAnsi="GHEA Grapalat"/>
        </w:rPr>
        <w:t>"</w:t>
      </w:r>
      <w:r w:rsidR="00EF603A">
        <w:rPr>
          <w:rFonts w:ascii="GHEA Grapalat" w:hAnsi="GHEA Grapalat"/>
          <w:b/>
          <w:lang w:val="en-US"/>
        </w:rPr>
        <w:t>HPT</w:t>
      </w:r>
      <w:r w:rsidR="00EF603A" w:rsidRPr="004F18BA">
        <w:rPr>
          <w:rFonts w:ascii="GHEA Grapalat" w:hAnsi="GHEA Grapalat"/>
          <w:b/>
        </w:rPr>
        <w:t>-</w:t>
      </w:r>
      <w:r w:rsidR="00EF603A">
        <w:rPr>
          <w:rFonts w:ascii="GHEA Grapalat" w:hAnsi="GHEA Grapalat"/>
          <w:b/>
          <w:lang w:val="en-US"/>
        </w:rPr>
        <w:t>GH</w:t>
      </w:r>
      <w:r w:rsidR="00EF603A">
        <w:rPr>
          <w:rFonts w:ascii="GHEA Grapalat" w:hAnsi="GHEA Grapalat"/>
          <w:b/>
        </w:rPr>
        <w:t>TsDzB</w:t>
      </w:r>
      <w:r w:rsidR="00EF603A" w:rsidRPr="004F18BA">
        <w:rPr>
          <w:rStyle w:val="af6"/>
          <w:rFonts w:ascii="GHEA Grapalat" w:hAnsi="GHEA Grapalat"/>
          <w:b/>
        </w:rPr>
        <w:t>-</w:t>
      </w:r>
      <w:r w:rsidR="00EF603A" w:rsidRPr="004F18BA">
        <w:rPr>
          <w:rFonts w:ascii="GHEA Grapalat" w:hAnsi="GHEA Grapalat"/>
          <w:b/>
        </w:rPr>
        <w:t>2</w:t>
      </w:r>
      <w:r w:rsidR="004E1D12">
        <w:rPr>
          <w:rFonts w:ascii="GHEA Grapalat" w:hAnsi="GHEA Grapalat"/>
          <w:b/>
          <w:lang w:val="hy-AM"/>
        </w:rPr>
        <w:t>6</w:t>
      </w:r>
      <w:r w:rsidR="00EF603A" w:rsidRPr="004F18BA">
        <w:rPr>
          <w:rFonts w:ascii="GHEA Grapalat" w:hAnsi="GHEA Grapalat"/>
          <w:b/>
        </w:rPr>
        <w:t>/</w:t>
      </w:r>
      <w:r w:rsidR="004E1D12">
        <w:rPr>
          <w:rFonts w:ascii="GHEA Grapalat" w:hAnsi="GHEA Grapalat"/>
          <w:b/>
          <w:lang w:val="hy-AM"/>
        </w:rPr>
        <w:t>0</w:t>
      </w:r>
      <w:r w:rsidR="001C36AD">
        <w:rPr>
          <w:rFonts w:ascii="GHEA Grapalat" w:hAnsi="GHEA Grapalat"/>
          <w:b/>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D0CAB" w:rsidP="00B46D58">
      <w:pPr>
        <w:spacing w:after="160"/>
        <w:jc w:val="both"/>
        <w:rPr>
          <w:rFonts w:ascii="GHEA Grapalat" w:hAnsi="GHEA Grapalat"/>
        </w:rPr>
      </w:pPr>
      <w:r>
        <w:rPr>
          <w:rFonts w:ascii="GHEA Grapalat" w:hAnsi="GHEA Grapalat"/>
          <w:b/>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CD2576">
      <w:pPr>
        <w:pStyle w:val="aff"/>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D0CAB">
        <w:rPr>
          <w:rFonts w:ascii="GHEA Grapalat" w:hAnsi="GHEA Grapalat"/>
          <w:b/>
        </w:rPr>
        <w:t xml:space="preserve">запрос котировок </w:t>
      </w:r>
      <w:r>
        <w:rPr>
          <w:rFonts w:ascii="GHEA Grapalat" w:hAnsi="GHEA Grapalat"/>
        </w:rPr>
        <w:t xml:space="preserve">под кодом </w:t>
      </w:r>
      <w:r w:rsidR="00EF603A">
        <w:rPr>
          <w:rFonts w:ascii="GHEA Grapalat" w:hAnsi="GHEA Grapalat"/>
        </w:rPr>
        <w:t>"</w:t>
      </w:r>
      <w:r w:rsidR="00EF603A">
        <w:rPr>
          <w:rFonts w:ascii="GHEA Grapalat" w:hAnsi="GHEA Grapalat"/>
          <w:b/>
          <w:lang w:val="en-US"/>
        </w:rPr>
        <w:t>HPT</w:t>
      </w:r>
      <w:r w:rsidR="00EF603A" w:rsidRPr="004F18BA">
        <w:rPr>
          <w:rFonts w:ascii="GHEA Grapalat" w:hAnsi="GHEA Grapalat"/>
          <w:b/>
        </w:rPr>
        <w:t>-</w:t>
      </w:r>
      <w:r w:rsidR="00EF603A">
        <w:rPr>
          <w:rFonts w:ascii="GHEA Grapalat" w:hAnsi="GHEA Grapalat"/>
          <w:b/>
          <w:lang w:val="en-US"/>
        </w:rPr>
        <w:t>GH</w:t>
      </w:r>
      <w:r w:rsidR="00EF603A">
        <w:rPr>
          <w:rFonts w:ascii="GHEA Grapalat" w:hAnsi="GHEA Grapalat"/>
          <w:b/>
        </w:rPr>
        <w:t>TsDzB</w:t>
      </w:r>
      <w:r w:rsidR="00EF603A" w:rsidRPr="004F18BA">
        <w:rPr>
          <w:rStyle w:val="af6"/>
          <w:rFonts w:ascii="GHEA Grapalat" w:hAnsi="GHEA Grapalat"/>
          <w:b/>
        </w:rPr>
        <w:t>-</w:t>
      </w:r>
      <w:r w:rsidR="00EF603A" w:rsidRPr="004F18BA">
        <w:rPr>
          <w:rFonts w:ascii="GHEA Grapalat" w:hAnsi="GHEA Grapalat"/>
          <w:b/>
        </w:rPr>
        <w:t>2</w:t>
      </w:r>
      <w:r w:rsidR="004E1D12">
        <w:rPr>
          <w:rFonts w:ascii="GHEA Grapalat" w:hAnsi="GHEA Grapalat"/>
          <w:b/>
          <w:lang w:val="hy-AM"/>
        </w:rPr>
        <w:t>6</w:t>
      </w:r>
      <w:r w:rsidR="00EF603A" w:rsidRPr="004F18BA">
        <w:rPr>
          <w:rFonts w:ascii="GHEA Grapalat" w:hAnsi="GHEA Grapalat"/>
          <w:b/>
        </w:rPr>
        <w:t>/</w:t>
      </w:r>
      <w:r w:rsidR="004E1D12">
        <w:rPr>
          <w:rFonts w:ascii="GHEA Grapalat" w:hAnsi="GHEA Grapalat"/>
          <w:b/>
          <w:lang w:val="hy-AM"/>
        </w:rPr>
        <w:t>0</w:t>
      </w:r>
      <w:r w:rsidR="001C36AD">
        <w:rPr>
          <w:rFonts w:ascii="GHEA Grapalat" w:hAnsi="GHEA Grapalat"/>
          <w:b/>
        </w:rPr>
        <w:t>2</w:t>
      </w:r>
      <w:r w:rsidR="00EF603A" w:rsidRPr="00EF603A">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CD2576">
      <w:pPr>
        <w:pStyle w:val="aff"/>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F603A">
        <w:rPr>
          <w:rFonts w:ascii="GHEA Grapalat" w:hAnsi="GHEA Grapalat"/>
        </w:rPr>
        <w:t>"</w:t>
      </w:r>
      <w:r w:rsidR="00EF603A">
        <w:rPr>
          <w:rFonts w:ascii="GHEA Grapalat" w:hAnsi="GHEA Grapalat"/>
          <w:b/>
          <w:lang w:val="en-US"/>
        </w:rPr>
        <w:t>HPT</w:t>
      </w:r>
      <w:r w:rsidR="00EF603A" w:rsidRPr="004F18BA">
        <w:rPr>
          <w:rFonts w:ascii="GHEA Grapalat" w:hAnsi="GHEA Grapalat"/>
          <w:b/>
        </w:rPr>
        <w:t>-</w:t>
      </w:r>
      <w:r w:rsidR="00EF603A">
        <w:rPr>
          <w:rFonts w:ascii="GHEA Grapalat" w:hAnsi="GHEA Grapalat"/>
          <w:b/>
          <w:lang w:val="en-US"/>
        </w:rPr>
        <w:t>GH</w:t>
      </w:r>
      <w:r w:rsidR="00EF603A">
        <w:rPr>
          <w:rFonts w:ascii="GHEA Grapalat" w:hAnsi="GHEA Grapalat"/>
          <w:b/>
        </w:rPr>
        <w:t>TsDzB</w:t>
      </w:r>
      <w:r w:rsidR="00EF603A" w:rsidRPr="004F18BA">
        <w:rPr>
          <w:rStyle w:val="af6"/>
          <w:rFonts w:ascii="GHEA Grapalat" w:hAnsi="GHEA Grapalat"/>
          <w:b/>
        </w:rPr>
        <w:t>-</w:t>
      </w:r>
      <w:r w:rsidR="00EF603A" w:rsidRPr="004F18BA">
        <w:rPr>
          <w:rFonts w:ascii="GHEA Grapalat" w:hAnsi="GHEA Grapalat"/>
          <w:b/>
        </w:rPr>
        <w:t>2</w:t>
      </w:r>
      <w:r w:rsidR="004E1D12">
        <w:rPr>
          <w:rFonts w:ascii="GHEA Grapalat" w:hAnsi="GHEA Grapalat"/>
          <w:b/>
          <w:lang w:val="hy-AM"/>
        </w:rPr>
        <w:t>6</w:t>
      </w:r>
      <w:r w:rsidR="00EF603A" w:rsidRPr="004F18BA">
        <w:rPr>
          <w:rFonts w:ascii="GHEA Grapalat" w:hAnsi="GHEA Grapalat"/>
          <w:b/>
        </w:rPr>
        <w:t>/</w:t>
      </w:r>
      <w:r w:rsidR="004E1D12">
        <w:rPr>
          <w:rFonts w:ascii="GHEA Grapalat" w:hAnsi="GHEA Grapalat"/>
          <w:b/>
          <w:lang w:val="hy-AM"/>
        </w:rPr>
        <w:t>0</w:t>
      </w:r>
      <w:r w:rsidR="001C36AD">
        <w:rPr>
          <w:rFonts w:ascii="GHEA Grapalat" w:hAnsi="GHEA Grapalat"/>
          <w:b/>
          <w:lang w:val="hy-AM"/>
        </w:rPr>
        <w:t>2</w:t>
      </w:r>
    </w:p>
    <w:p w:rsidR="006B3E56" w:rsidRDefault="006B3E56" w:rsidP="00CD2576">
      <w:pPr>
        <w:pStyle w:val="aff"/>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CD2576">
      <w:pPr>
        <w:pStyle w:val="aff"/>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D0CAB">
        <w:rPr>
          <w:rFonts w:ascii="GHEA Grapalat" w:hAnsi="GHEA Grapalat"/>
          <w:b/>
        </w:rPr>
        <w:t xml:space="preserve">запрос котировок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9"/>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6"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B80922">
        <w:rPr>
          <w:rFonts w:ascii="GHEA Grapalat" w:hAnsi="GHEA Grapalat"/>
          <w:b/>
        </w:rPr>
        <w:t>запрос котировок</w:t>
      </w:r>
    </w:p>
    <w:p w:rsidR="00652A78" w:rsidRPr="00E348EE" w:rsidRDefault="00652A78" w:rsidP="00652A78">
      <w:pPr>
        <w:pStyle w:val="3"/>
        <w:keepNext w:val="0"/>
        <w:widowControl w:val="0"/>
        <w:spacing w:after="160" w:line="240" w:lineRule="auto"/>
        <w:ind w:firstLine="567"/>
        <w:jc w:val="right"/>
        <w:rPr>
          <w:rFonts w:ascii="GHEA Grapalat" w:hAnsi="GHEA Grapalat"/>
          <w:b/>
          <w:i w:val="0"/>
          <w:sz w:val="24"/>
          <w:szCs w:val="24"/>
          <w:lang w:val="en-US"/>
        </w:rPr>
      </w:pPr>
      <w:r w:rsidRPr="00BD3FDD">
        <w:rPr>
          <w:rFonts w:ascii="GHEA Grapalat" w:hAnsi="GHEA Grapalat"/>
          <w:b/>
          <w:i w:val="0"/>
          <w:sz w:val="24"/>
          <w:szCs w:val="24"/>
        </w:rPr>
        <w:t xml:space="preserve">под кодом </w:t>
      </w:r>
      <w:r w:rsidR="00EF603A">
        <w:rPr>
          <w:rFonts w:ascii="GHEA Grapalat" w:hAnsi="GHEA Grapalat"/>
          <w:sz w:val="24"/>
          <w:szCs w:val="24"/>
        </w:rPr>
        <w:t>"</w:t>
      </w:r>
      <w:r w:rsidR="00EF603A">
        <w:rPr>
          <w:rFonts w:ascii="GHEA Grapalat" w:hAnsi="GHEA Grapalat"/>
          <w:b/>
          <w:sz w:val="24"/>
          <w:szCs w:val="24"/>
          <w:lang w:val="en-US"/>
        </w:rPr>
        <w:t>HPT</w:t>
      </w:r>
      <w:r w:rsidR="00EF603A" w:rsidRPr="004F18BA">
        <w:rPr>
          <w:rFonts w:ascii="GHEA Grapalat" w:hAnsi="GHEA Grapalat"/>
          <w:b/>
          <w:sz w:val="24"/>
          <w:szCs w:val="24"/>
        </w:rPr>
        <w:t>-</w:t>
      </w:r>
      <w:r w:rsidR="00EF603A">
        <w:rPr>
          <w:rFonts w:ascii="GHEA Grapalat" w:hAnsi="GHEA Grapalat"/>
          <w:b/>
          <w:sz w:val="24"/>
          <w:szCs w:val="24"/>
          <w:lang w:val="en-US"/>
        </w:rPr>
        <w:t>GH</w:t>
      </w:r>
      <w:r w:rsidR="00EF603A">
        <w:rPr>
          <w:rFonts w:ascii="GHEA Grapalat" w:hAnsi="GHEA Grapalat"/>
          <w:b/>
          <w:sz w:val="24"/>
          <w:szCs w:val="24"/>
        </w:rPr>
        <w:t>TsDzB</w:t>
      </w:r>
      <w:r w:rsidR="00EF603A" w:rsidRPr="004F18BA">
        <w:rPr>
          <w:rStyle w:val="af6"/>
          <w:rFonts w:ascii="GHEA Grapalat" w:hAnsi="GHEA Grapalat"/>
          <w:b/>
          <w:sz w:val="24"/>
          <w:szCs w:val="24"/>
        </w:rPr>
        <w:t>-</w:t>
      </w:r>
      <w:r w:rsidR="00EF603A" w:rsidRPr="004F18BA">
        <w:rPr>
          <w:rFonts w:ascii="GHEA Grapalat" w:hAnsi="GHEA Grapalat"/>
          <w:b/>
          <w:sz w:val="24"/>
          <w:szCs w:val="24"/>
        </w:rPr>
        <w:t>2</w:t>
      </w:r>
      <w:r w:rsidR="004E1D12">
        <w:rPr>
          <w:rFonts w:ascii="GHEA Grapalat" w:hAnsi="GHEA Grapalat"/>
          <w:b/>
          <w:sz w:val="24"/>
          <w:szCs w:val="24"/>
          <w:lang w:val="hy-AM"/>
        </w:rPr>
        <w:t>6</w:t>
      </w:r>
      <w:r w:rsidR="00EF603A" w:rsidRPr="004F18BA">
        <w:rPr>
          <w:rFonts w:ascii="GHEA Grapalat" w:hAnsi="GHEA Grapalat"/>
          <w:b/>
          <w:sz w:val="24"/>
          <w:szCs w:val="24"/>
        </w:rPr>
        <w:t>/</w:t>
      </w:r>
      <w:r w:rsidR="004E1D12">
        <w:rPr>
          <w:rFonts w:ascii="GHEA Grapalat" w:hAnsi="GHEA Grapalat"/>
          <w:b/>
          <w:sz w:val="24"/>
          <w:szCs w:val="24"/>
          <w:lang w:val="hy-AM"/>
        </w:rPr>
        <w:t>0</w:t>
      </w:r>
      <w:r w:rsidR="001C36AD">
        <w:rPr>
          <w:rFonts w:ascii="GHEA Grapalat" w:hAnsi="GHEA Grapalat"/>
          <w:b/>
          <w:sz w:val="24"/>
          <w:szCs w:val="24"/>
        </w:rPr>
        <w:t>2</w:t>
      </w: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CD2576">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0414B5">
            <w:pPr>
              <w:spacing w:before="240" w:after="240"/>
              <w:ind w:left="993" w:hanging="851"/>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0414B5">
            <w:pPr>
              <w:spacing w:before="240" w:after="240"/>
              <w:ind w:left="993" w:hanging="851"/>
              <w:rPr>
                <w:rFonts w:ascii="GHEA Grapalat" w:eastAsia="GHEA Grapalat" w:hAnsi="GHEA Grapalat" w:cs="GHEA Grapalat"/>
              </w:rPr>
            </w:pPr>
          </w:p>
        </w:tc>
      </w:tr>
    </w:tbl>
    <w:p w:rsidR="00A9306E" w:rsidRPr="00FD1EE4"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rPr>
          <w:trHeight w:val="1487"/>
        </w:trPr>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A53E8">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rPr>
          <w:trHeight w:val="1361"/>
        </w:trPr>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574FF7"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CD2576">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0414B5">
        <w:tc>
          <w:tcPr>
            <w:tcW w:w="2837" w:type="dxa"/>
            <w:shd w:val="clear" w:color="auto" w:fill="D9E2F3"/>
            <w:vAlign w:val="center"/>
          </w:tcPr>
          <w:p w:rsidR="00A9306E" w:rsidRPr="00B047A2"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CD2576">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6"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0414B5">
        <w:tc>
          <w:tcPr>
            <w:tcW w:w="297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97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97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97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97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0414B5">
        <w:tc>
          <w:tcPr>
            <w:tcW w:w="2943"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943"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943"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943"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8C665F"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0414B5">
        <w:trPr>
          <w:trHeight w:val="924"/>
        </w:trPr>
        <w:tc>
          <w:tcPr>
            <w:tcW w:w="9016" w:type="dxa"/>
            <w:gridSpan w:val="2"/>
            <w:vAlign w:val="center"/>
          </w:tcPr>
          <w:p w:rsidR="00A9306E" w:rsidRPr="00FD1EE4" w:rsidRDefault="003727A4" w:rsidP="000414B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rsidTr="000414B5">
        <w:trPr>
          <w:trHeight w:val="684"/>
        </w:trPr>
        <w:tc>
          <w:tcPr>
            <w:tcW w:w="4508"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rPr>
          <w:trHeight w:val="1282"/>
        </w:trPr>
        <w:tc>
          <w:tcPr>
            <w:tcW w:w="4508"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3727A4" w:rsidP="000414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3727A4" w:rsidP="000414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0414B5">
        <w:tc>
          <w:tcPr>
            <w:tcW w:w="9016" w:type="dxa"/>
            <w:gridSpan w:val="2"/>
            <w:vAlign w:val="center"/>
          </w:tcPr>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0414B5">
        <w:tc>
          <w:tcPr>
            <w:tcW w:w="9016" w:type="dxa"/>
            <w:gridSpan w:val="2"/>
            <w:vAlign w:val="center"/>
          </w:tcPr>
          <w:p w:rsidR="00A9306E" w:rsidRPr="00FD1EE4" w:rsidRDefault="003727A4" w:rsidP="000414B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0414B5">
        <w:trPr>
          <w:trHeight w:val="924"/>
        </w:trPr>
        <w:tc>
          <w:tcPr>
            <w:tcW w:w="9016" w:type="dxa"/>
            <w:gridSpan w:val="2"/>
            <w:vAlign w:val="center"/>
          </w:tcPr>
          <w:p w:rsidR="00A9306E" w:rsidRPr="00FD1EE4" w:rsidRDefault="003727A4" w:rsidP="000414B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rsidTr="000414B5">
        <w:trPr>
          <w:trHeight w:val="684"/>
        </w:trPr>
        <w:tc>
          <w:tcPr>
            <w:tcW w:w="4508"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rPr>
          <w:trHeight w:val="1282"/>
        </w:trPr>
        <w:tc>
          <w:tcPr>
            <w:tcW w:w="4508"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3727A4" w:rsidP="000414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3727A4" w:rsidP="000414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0414B5">
        <w:tc>
          <w:tcPr>
            <w:tcW w:w="9016" w:type="dxa"/>
            <w:gridSpan w:val="2"/>
            <w:vAlign w:val="center"/>
          </w:tcPr>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0414B5">
        <w:tc>
          <w:tcPr>
            <w:tcW w:w="9016" w:type="dxa"/>
            <w:gridSpan w:val="2"/>
            <w:vAlign w:val="center"/>
          </w:tcPr>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0414B5">
        <w:tc>
          <w:tcPr>
            <w:tcW w:w="9016" w:type="dxa"/>
            <w:gridSpan w:val="2"/>
            <w:vAlign w:val="center"/>
          </w:tcPr>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0414B5">
        <w:tc>
          <w:tcPr>
            <w:tcW w:w="9016" w:type="dxa"/>
            <w:gridSpan w:val="2"/>
            <w:vAlign w:val="center"/>
          </w:tcPr>
          <w:p w:rsidR="00A9306E" w:rsidRPr="00FD1EE4" w:rsidRDefault="003727A4" w:rsidP="000414B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3727A4" w:rsidP="000414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3727A4" w:rsidP="000414B5">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3727A4" w:rsidP="000414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3727A4" w:rsidP="000414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7"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CD2576">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CD257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0414B5">
        <w:trPr>
          <w:trHeight w:val="853"/>
        </w:trPr>
        <w:tc>
          <w:tcPr>
            <w:tcW w:w="2835" w:type="dxa"/>
            <w:vMerge w:val="restart"/>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rPr>
          <w:trHeight w:val="850"/>
        </w:trPr>
        <w:tc>
          <w:tcPr>
            <w:tcW w:w="2835" w:type="dxa"/>
            <w:vMerge/>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rPr>
          <w:trHeight w:val="850"/>
        </w:trPr>
        <w:tc>
          <w:tcPr>
            <w:tcW w:w="2835" w:type="dxa"/>
            <w:vMerge/>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rPr>
          <w:trHeight w:val="850"/>
        </w:trPr>
        <w:tc>
          <w:tcPr>
            <w:tcW w:w="2835" w:type="dxa"/>
            <w:vMerge/>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rPr>
          <w:trHeight w:val="850"/>
        </w:trPr>
        <w:tc>
          <w:tcPr>
            <w:tcW w:w="2835" w:type="dxa"/>
            <w:vMerge/>
            <w:shd w:val="clear" w:color="auto" w:fill="D9E2F3"/>
            <w:vAlign w:val="center"/>
          </w:tcPr>
          <w:p w:rsidR="00A9306E" w:rsidRPr="00FD1EE4" w:rsidRDefault="00A9306E" w:rsidP="00CD2576">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0414B5">
            <w:pPr>
              <w:spacing w:before="240" w:after="240"/>
              <w:rPr>
                <w:rFonts w:ascii="GHEA Grapalat" w:eastAsia="GHEA Grapalat" w:hAnsi="GHEA Grapalat" w:cs="GHEA Grapalat"/>
              </w:rPr>
            </w:pPr>
          </w:p>
        </w:tc>
      </w:tr>
    </w:tbl>
    <w:p w:rsidR="00A9306E" w:rsidRDefault="00A9306E" w:rsidP="00CD257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r w:rsidR="00A9306E" w:rsidRPr="00FD1EE4" w:rsidTr="000414B5">
        <w:tc>
          <w:tcPr>
            <w:tcW w:w="2835" w:type="dxa"/>
            <w:shd w:val="clear" w:color="auto" w:fill="D9E2F3"/>
            <w:vAlign w:val="center"/>
          </w:tcPr>
          <w:p w:rsidR="00A9306E" w:rsidRPr="00FD1EE4" w:rsidRDefault="00A9306E" w:rsidP="00CD2576">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0414B5">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CD2576">
      <w:pPr>
        <w:pStyle w:val="aff"/>
        <w:numPr>
          <w:ilvl w:val="0"/>
          <w:numId w:val="3"/>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0414B5">
        <w:tc>
          <w:tcPr>
            <w:tcW w:w="9016" w:type="dxa"/>
            <w:shd w:val="clear" w:color="auto" w:fill="DBE5F1" w:themeFill="accent1" w:themeFillTint="33"/>
          </w:tcPr>
          <w:p w:rsidR="00A9306E" w:rsidRPr="00FD1EE4" w:rsidRDefault="00A9306E" w:rsidP="000414B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0414B5">
        <w:trPr>
          <w:trHeight w:val="10187"/>
        </w:trPr>
        <w:tc>
          <w:tcPr>
            <w:tcW w:w="9016" w:type="dxa"/>
          </w:tcPr>
          <w:p w:rsidR="00A9306E" w:rsidRPr="00FD1EE4" w:rsidRDefault="00A9306E" w:rsidP="000414B5">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8"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CD2576">
      <w:pPr>
        <w:pStyle w:val="aff"/>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CD2576">
      <w:pPr>
        <w:pStyle w:val="aff"/>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CD2576">
      <w:pPr>
        <w:pStyle w:val="aff"/>
        <w:numPr>
          <w:ilvl w:val="0"/>
          <w:numId w:val="5"/>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CD2576">
      <w:pPr>
        <w:pStyle w:val="aff"/>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CD2576">
      <w:pPr>
        <w:pStyle w:val="aff"/>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CD2576">
      <w:pPr>
        <w:pStyle w:val="aff"/>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CD2576">
      <w:pPr>
        <w:pStyle w:val="aff"/>
        <w:numPr>
          <w:ilvl w:val="0"/>
          <w:numId w:val="6"/>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CD2576">
      <w:pPr>
        <w:pStyle w:val="aff"/>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CD2576">
      <w:pPr>
        <w:pStyle w:val="aff"/>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CD2576">
      <w:pPr>
        <w:pStyle w:val="aff"/>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CD2576">
      <w:pPr>
        <w:pStyle w:val="aff"/>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CD2576">
      <w:pPr>
        <w:pStyle w:val="aff"/>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EF603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EF603A" w:rsidRDefault="00B2572B" w:rsidP="00EF603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proofErr w:type="spellStart"/>
      <w:r w:rsidR="00EF603A" w:rsidRPr="005744FC">
        <w:rPr>
          <w:rFonts w:ascii="GHEA Grapalat" w:hAnsi="GHEA Grapalat"/>
          <w:spacing w:val="-6"/>
        </w:rPr>
        <w:t>на</w:t>
      </w:r>
      <w:proofErr w:type="spellEnd"/>
      <w:r w:rsidR="00EF603A" w:rsidRPr="005744FC">
        <w:rPr>
          <w:rFonts w:ascii="GHEA Grapalat" w:hAnsi="GHEA Grapalat"/>
          <w:spacing w:val="-6"/>
        </w:rPr>
        <w:t xml:space="preserve"> </w:t>
      </w:r>
      <w:r w:rsidR="00EF603A">
        <w:rPr>
          <w:rFonts w:ascii="GHEA Grapalat" w:hAnsi="GHEA Grapalat"/>
          <w:spacing w:val="-6"/>
        </w:rPr>
        <w:t>запрос котировок</w:t>
      </w:r>
      <w:r w:rsidR="00EF603A" w:rsidRPr="005744FC">
        <w:rPr>
          <w:rFonts w:ascii="GHEA Grapalat" w:hAnsi="GHEA Grapalat"/>
          <w:spacing w:val="-6"/>
        </w:rPr>
        <w:t xml:space="preserve"> </w:t>
      </w:r>
      <w:r w:rsidRPr="009044F1">
        <w:rPr>
          <w:rFonts w:ascii="GHEA Grapalat" w:hAnsi="GHEA Grapalat"/>
          <w:b/>
          <w:sz w:val="24"/>
          <w:szCs w:val="24"/>
        </w:rPr>
        <w:t>под кодом</w:t>
      </w:r>
    </w:p>
    <w:p w:rsidR="00B2572B" w:rsidRPr="00E348EE" w:rsidRDefault="00B2572B" w:rsidP="00EF603A">
      <w:pPr>
        <w:pStyle w:val="31"/>
        <w:widowControl w:val="0"/>
        <w:spacing w:after="160" w:line="240" w:lineRule="auto"/>
        <w:jc w:val="right"/>
        <w:rPr>
          <w:rFonts w:ascii="GHEA Grapalat" w:hAnsi="GHEA Grapalat"/>
        </w:rPr>
      </w:pPr>
      <w:r w:rsidRPr="009044F1">
        <w:rPr>
          <w:rFonts w:ascii="GHEA Grapalat" w:hAnsi="GHEA Grapalat"/>
          <w:b/>
          <w:sz w:val="24"/>
          <w:szCs w:val="24"/>
        </w:rPr>
        <w:t xml:space="preserve"> </w:t>
      </w:r>
      <w:r w:rsidR="00EF603A">
        <w:rPr>
          <w:rFonts w:ascii="GHEA Grapalat" w:hAnsi="GHEA Grapalat"/>
          <w:sz w:val="24"/>
          <w:szCs w:val="24"/>
        </w:rPr>
        <w:t>"</w:t>
      </w:r>
      <w:r w:rsidR="00EF603A">
        <w:rPr>
          <w:rFonts w:ascii="GHEA Grapalat" w:hAnsi="GHEA Grapalat"/>
          <w:b/>
          <w:sz w:val="24"/>
          <w:szCs w:val="24"/>
          <w:lang w:val="en-US"/>
        </w:rPr>
        <w:t>HPT</w:t>
      </w:r>
      <w:r w:rsidR="00EF603A" w:rsidRPr="004F18BA">
        <w:rPr>
          <w:rFonts w:ascii="GHEA Grapalat" w:hAnsi="GHEA Grapalat"/>
          <w:b/>
          <w:sz w:val="24"/>
          <w:szCs w:val="24"/>
        </w:rPr>
        <w:t>-</w:t>
      </w:r>
      <w:r w:rsidR="00EF603A">
        <w:rPr>
          <w:rFonts w:ascii="GHEA Grapalat" w:hAnsi="GHEA Grapalat"/>
          <w:b/>
          <w:sz w:val="24"/>
          <w:szCs w:val="24"/>
          <w:lang w:val="en-US"/>
        </w:rPr>
        <w:t>GH</w:t>
      </w:r>
      <w:proofErr w:type="spellStart"/>
      <w:r w:rsidR="00EF603A">
        <w:rPr>
          <w:rFonts w:ascii="GHEA Grapalat" w:hAnsi="GHEA Grapalat"/>
          <w:b/>
          <w:sz w:val="24"/>
          <w:szCs w:val="24"/>
        </w:rPr>
        <w:t>TsDzB</w:t>
      </w:r>
      <w:proofErr w:type="spellEnd"/>
      <w:r w:rsidR="00C5167A" w:rsidRPr="00C5167A">
        <w:rPr>
          <w:rFonts w:ascii="GHEA Grapalat" w:hAnsi="GHEA Grapalat"/>
          <w:b/>
          <w:sz w:val="24"/>
          <w:szCs w:val="24"/>
        </w:rPr>
        <w:t>-</w:t>
      </w:r>
      <w:r w:rsidR="00EF603A" w:rsidRPr="004F18BA">
        <w:rPr>
          <w:rStyle w:val="af6"/>
          <w:rFonts w:ascii="GHEA Grapalat" w:hAnsi="GHEA Grapalat"/>
          <w:b/>
          <w:sz w:val="24"/>
          <w:szCs w:val="24"/>
        </w:rPr>
        <w:t>-</w:t>
      </w:r>
      <w:r w:rsidR="00EF603A" w:rsidRPr="004F18BA">
        <w:rPr>
          <w:rFonts w:ascii="GHEA Grapalat" w:hAnsi="GHEA Grapalat"/>
          <w:b/>
          <w:sz w:val="24"/>
          <w:szCs w:val="24"/>
        </w:rPr>
        <w:t>2</w:t>
      </w:r>
      <w:r w:rsidR="004E1D12">
        <w:rPr>
          <w:rFonts w:ascii="GHEA Grapalat" w:hAnsi="GHEA Grapalat"/>
          <w:b/>
          <w:sz w:val="24"/>
          <w:szCs w:val="24"/>
          <w:lang w:val="hy-AM"/>
        </w:rPr>
        <w:t>6</w:t>
      </w:r>
      <w:r w:rsidR="00EF603A" w:rsidRPr="004F18BA">
        <w:rPr>
          <w:rFonts w:ascii="GHEA Grapalat" w:hAnsi="GHEA Grapalat"/>
          <w:b/>
          <w:sz w:val="24"/>
          <w:szCs w:val="24"/>
        </w:rPr>
        <w:t>/</w:t>
      </w:r>
      <w:r w:rsidR="004E1D12">
        <w:rPr>
          <w:rFonts w:ascii="GHEA Grapalat" w:hAnsi="GHEA Grapalat"/>
          <w:b/>
          <w:sz w:val="24"/>
          <w:szCs w:val="24"/>
          <w:lang w:val="hy-AM"/>
        </w:rPr>
        <w:t>0</w:t>
      </w:r>
      <w:r w:rsidR="001C36AD">
        <w:rPr>
          <w:rFonts w:ascii="GHEA Grapalat" w:hAnsi="GHEA Grapalat"/>
          <w:b/>
          <w:sz w:val="24"/>
          <w:szCs w:val="24"/>
        </w:rPr>
        <w:t>2</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F603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F603A">
        <w:rPr>
          <w:rFonts w:ascii="GHEA Grapalat" w:hAnsi="GHEA Grapalat"/>
          <w:spacing w:val="-6"/>
        </w:rPr>
        <w:t>запрос котировок</w:t>
      </w:r>
      <w:r w:rsidRPr="005744FC">
        <w:rPr>
          <w:rFonts w:ascii="GHEA Grapalat" w:hAnsi="GHEA Grapalat"/>
          <w:spacing w:val="-6"/>
        </w:rPr>
        <w:t xml:space="preserve"> под кодом </w:t>
      </w:r>
      <w:r w:rsidR="00EF603A">
        <w:rPr>
          <w:rFonts w:ascii="GHEA Grapalat" w:hAnsi="GHEA Grapalat"/>
        </w:rPr>
        <w:t>"</w:t>
      </w:r>
      <w:r w:rsidR="00EF603A">
        <w:rPr>
          <w:rFonts w:ascii="GHEA Grapalat" w:hAnsi="GHEA Grapalat"/>
          <w:b/>
          <w:lang w:val="en-US"/>
        </w:rPr>
        <w:t>HPT</w:t>
      </w:r>
      <w:r w:rsidR="00EF603A" w:rsidRPr="004F18BA">
        <w:rPr>
          <w:rFonts w:ascii="GHEA Grapalat" w:hAnsi="GHEA Grapalat"/>
          <w:b/>
        </w:rPr>
        <w:t>-</w:t>
      </w:r>
      <w:r w:rsidR="00EF603A">
        <w:rPr>
          <w:rFonts w:ascii="GHEA Grapalat" w:hAnsi="GHEA Grapalat"/>
          <w:b/>
          <w:lang w:val="en-US"/>
        </w:rPr>
        <w:t>GH</w:t>
      </w:r>
      <w:proofErr w:type="spellStart"/>
      <w:r w:rsidR="00EF603A">
        <w:rPr>
          <w:rFonts w:ascii="GHEA Grapalat" w:hAnsi="GHEA Grapalat"/>
          <w:b/>
        </w:rPr>
        <w:t>TsDzB</w:t>
      </w:r>
      <w:proofErr w:type="spellEnd"/>
      <w:r w:rsidR="00EF603A" w:rsidRPr="004F18BA">
        <w:rPr>
          <w:rStyle w:val="af6"/>
          <w:rFonts w:ascii="GHEA Grapalat" w:hAnsi="GHEA Grapalat"/>
          <w:b/>
        </w:rPr>
        <w:t>-</w:t>
      </w:r>
      <w:r w:rsidR="00C5167A" w:rsidRPr="00C5167A">
        <w:rPr>
          <w:rFonts w:ascii="GHEA Grapalat" w:hAnsi="GHEA Grapalat"/>
          <w:b/>
        </w:rPr>
        <w:t>-</w:t>
      </w:r>
      <w:r w:rsidR="00EF603A" w:rsidRPr="004F18BA">
        <w:rPr>
          <w:rFonts w:ascii="GHEA Grapalat" w:hAnsi="GHEA Grapalat"/>
          <w:b/>
        </w:rPr>
        <w:t>2</w:t>
      </w:r>
      <w:r w:rsidR="004E1D12">
        <w:rPr>
          <w:rFonts w:ascii="GHEA Grapalat" w:hAnsi="GHEA Grapalat"/>
          <w:b/>
          <w:lang w:val="hy-AM"/>
        </w:rPr>
        <w:t>6</w:t>
      </w:r>
      <w:r w:rsidR="00EF603A" w:rsidRPr="004F18BA">
        <w:rPr>
          <w:rFonts w:ascii="GHEA Grapalat" w:hAnsi="GHEA Grapalat"/>
          <w:b/>
        </w:rPr>
        <w:t>/</w:t>
      </w:r>
      <w:r w:rsidR="004E1D12">
        <w:rPr>
          <w:rFonts w:ascii="GHEA Grapalat" w:hAnsi="GHEA Grapalat"/>
          <w:b/>
          <w:lang w:val="hy-AM"/>
        </w:rPr>
        <w:t>0</w:t>
      </w:r>
      <w:r w:rsidR="001C36AD">
        <w:rPr>
          <w:rFonts w:ascii="GHEA Grapalat" w:hAnsi="GHEA Grapalat"/>
          <w:b/>
        </w:rPr>
        <w:t>2</w:t>
      </w:r>
      <w:r w:rsidR="00B80922">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93695C" w:rsidRPr="00B138F3" w:rsidRDefault="0093695C" w:rsidP="0093695C">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3695C" w:rsidRPr="00B138F3" w:rsidRDefault="0093695C" w:rsidP="0093695C">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93695C">
        <w:rPr>
          <w:rFonts w:ascii="GHEA Grapalat" w:hAnsi="GHEA Grapalat"/>
          <w:b/>
          <w:sz w:val="24"/>
          <w:szCs w:val="24"/>
        </w:rPr>
        <w:t xml:space="preserve"> </w:t>
      </w:r>
      <w:r>
        <w:rPr>
          <w:rFonts w:ascii="GHEA Grapalat" w:hAnsi="GHEA Grapalat"/>
          <w:b/>
          <w:sz w:val="24"/>
          <w:szCs w:val="24"/>
          <w:lang w:val="en-US"/>
        </w:rPr>
        <w:t>HPT</w:t>
      </w:r>
      <w:r w:rsidRPr="004F18BA">
        <w:rPr>
          <w:rFonts w:ascii="GHEA Grapalat" w:hAnsi="GHEA Grapalat"/>
          <w:b/>
          <w:sz w:val="24"/>
          <w:szCs w:val="24"/>
        </w:rPr>
        <w:t>-</w:t>
      </w:r>
      <w:r>
        <w:rPr>
          <w:rFonts w:ascii="GHEA Grapalat" w:hAnsi="GHEA Grapalat"/>
          <w:b/>
          <w:sz w:val="24"/>
          <w:szCs w:val="24"/>
          <w:lang w:val="en-US"/>
        </w:rPr>
        <w:t>GH</w:t>
      </w:r>
      <w:proofErr w:type="spellStart"/>
      <w:r>
        <w:rPr>
          <w:rFonts w:ascii="GHEA Grapalat" w:hAnsi="GHEA Grapalat"/>
          <w:b/>
          <w:sz w:val="24"/>
          <w:szCs w:val="24"/>
        </w:rPr>
        <w:t>TsDzB</w:t>
      </w:r>
      <w:proofErr w:type="spellEnd"/>
      <w:r w:rsidRPr="00C5167A">
        <w:rPr>
          <w:rFonts w:ascii="GHEA Grapalat" w:hAnsi="GHEA Grapalat"/>
          <w:b/>
          <w:sz w:val="24"/>
          <w:szCs w:val="24"/>
        </w:rPr>
        <w:t>-</w:t>
      </w:r>
      <w:r w:rsidRPr="004F18BA">
        <w:rPr>
          <w:rStyle w:val="af6"/>
          <w:rFonts w:ascii="GHEA Grapalat" w:hAnsi="GHEA Grapalat"/>
          <w:b/>
          <w:sz w:val="24"/>
          <w:szCs w:val="24"/>
        </w:rPr>
        <w:t>-</w:t>
      </w:r>
      <w:r w:rsidRPr="004F18BA">
        <w:rPr>
          <w:rFonts w:ascii="GHEA Grapalat" w:hAnsi="GHEA Grapalat"/>
          <w:b/>
          <w:sz w:val="24"/>
          <w:szCs w:val="24"/>
        </w:rPr>
        <w:t>2</w:t>
      </w:r>
      <w:r w:rsidR="004E1D12">
        <w:rPr>
          <w:rFonts w:ascii="GHEA Grapalat" w:hAnsi="GHEA Grapalat"/>
          <w:b/>
          <w:sz w:val="24"/>
          <w:szCs w:val="24"/>
          <w:lang w:val="hy-AM"/>
        </w:rPr>
        <w:t>6</w:t>
      </w:r>
      <w:r w:rsidRPr="004F18BA">
        <w:rPr>
          <w:rFonts w:ascii="GHEA Grapalat" w:hAnsi="GHEA Grapalat"/>
          <w:b/>
          <w:sz w:val="24"/>
          <w:szCs w:val="24"/>
        </w:rPr>
        <w:t>/</w:t>
      </w:r>
      <w:r w:rsidR="004E1D12">
        <w:rPr>
          <w:rFonts w:ascii="GHEA Grapalat" w:hAnsi="GHEA Grapalat"/>
          <w:b/>
          <w:sz w:val="24"/>
          <w:szCs w:val="24"/>
          <w:lang w:val="hy-AM"/>
        </w:rPr>
        <w:t>0</w:t>
      </w:r>
      <w:r w:rsidR="001C36AD">
        <w:rPr>
          <w:rFonts w:ascii="GHEA Grapalat" w:hAnsi="GHEA Grapalat"/>
          <w:b/>
          <w:sz w:val="24"/>
          <w:szCs w:val="24"/>
        </w:rPr>
        <w:t>2</w:t>
      </w:r>
      <w:r w:rsidRPr="00B138F3">
        <w:rPr>
          <w:rStyle w:val="af6"/>
          <w:rFonts w:ascii="GHEA Grapalat" w:hAnsi="GHEA Grapalat"/>
          <w:b/>
          <w:sz w:val="24"/>
          <w:szCs w:val="24"/>
        </w:rPr>
        <w:footnoteReference w:customMarkFollows="1" w:id="11"/>
        <w:t>*</w:t>
      </w:r>
    </w:p>
    <w:p w:rsidR="0093695C" w:rsidRPr="00B138F3" w:rsidRDefault="0093695C" w:rsidP="0093695C">
      <w:pPr>
        <w:widowControl w:val="0"/>
        <w:spacing w:after="160"/>
        <w:ind w:left="567" w:right="565"/>
        <w:jc w:val="center"/>
        <w:rPr>
          <w:rFonts w:ascii="GHEA Grapalat" w:hAnsi="GHEA Grapalat"/>
          <w:b/>
        </w:rPr>
      </w:pPr>
    </w:p>
    <w:p w:rsidR="0093695C" w:rsidRPr="00B138F3" w:rsidRDefault="0093695C" w:rsidP="0093695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3695C" w:rsidRPr="00B138F3" w:rsidRDefault="0093695C" w:rsidP="0093695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93695C" w:rsidRPr="00B138F3" w:rsidRDefault="0093695C" w:rsidP="0093695C">
      <w:pPr>
        <w:widowControl w:val="0"/>
        <w:spacing w:after="160"/>
        <w:ind w:left="567" w:right="565"/>
        <w:jc w:val="center"/>
        <w:rPr>
          <w:rFonts w:ascii="GHEA Grapalat" w:hAnsi="GHEA Grapalat"/>
          <w:b/>
        </w:rPr>
      </w:pPr>
    </w:p>
    <w:p w:rsidR="0093695C" w:rsidRPr="00B138F3" w:rsidRDefault="0093695C" w:rsidP="0093695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93695C" w:rsidRPr="00B138F3" w:rsidRDefault="0093695C" w:rsidP="0093695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93695C" w:rsidRPr="00B138F3" w:rsidRDefault="0093695C" w:rsidP="0093695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93695C" w:rsidRPr="00B138F3" w:rsidRDefault="0093695C" w:rsidP="0093695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93695C" w:rsidRPr="00B138F3" w:rsidRDefault="0093695C" w:rsidP="0093695C">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93695C" w:rsidRPr="00B138F3" w:rsidRDefault="0093695C" w:rsidP="0093695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93695C" w:rsidRPr="00B138F3" w:rsidRDefault="0093695C" w:rsidP="0093695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3695C" w:rsidRPr="00B138F3" w:rsidRDefault="0093695C" w:rsidP="0093695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93695C" w:rsidRPr="00B138F3" w:rsidRDefault="0093695C" w:rsidP="0093695C">
      <w:pPr>
        <w:pStyle w:val="af4"/>
        <w:shd w:val="clear" w:color="auto" w:fill="FFFFFF"/>
        <w:spacing w:before="0" w:beforeAutospacing="0" w:after="0" w:afterAutospacing="0"/>
        <w:jc w:val="both"/>
        <w:rPr>
          <w:rFonts w:ascii="GHEA Grapalat" w:eastAsiaTheme="minorHAnsi" w:hAnsi="GHEA Grapalat" w:cstheme="minorBidi"/>
        </w:rPr>
      </w:pPr>
    </w:p>
    <w:p w:rsidR="0093695C" w:rsidRPr="00B138F3" w:rsidRDefault="0093695C" w:rsidP="0093695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3695C" w:rsidRPr="00B138F3" w:rsidRDefault="0093695C" w:rsidP="0093695C">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93695C" w:rsidRPr="00B138F3" w:rsidRDefault="0093695C" w:rsidP="0093695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93695C" w:rsidRPr="00B138F3" w:rsidRDefault="0093695C" w:rsidP="0093695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93695C" w:rsidRPr="00B138F3" w:rsidRDefault="0093695C" w:rsidP="0093695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93695C" w:rsidRPr="00B138F3" w:rsidRDefault="0093695C" w:rsidP="0093695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3695C" w:rsidRPr="00B138F3" w:rsidRDefault="0093695C" w:rsidP="0093695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3695C" w:rsidRPr="00E22E83" w:rsidRDefault="0093695C" w:rsidP="0093695C">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Pr="001A27EC">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E22E83">
        <w:rPr>
          <w:rFonts w:ascii="GHEA Grapalat" w:eastAsiaTheme="minorHAnsi" w:hAnsi="GHEA Grapalat" w:cstheme="minorBidi"/>
        </w:rPr>
        <w:t>со</w:t>
      </w:r>
      <w:proofErr w:type="gramEnd"/>
      <w:r w:rsidRPr="00E22E83">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9"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93695C" w:rsidRPr="00E22E83" w:rsidRDefault="0093695C" w:rsidP="0093695C">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Pr="00E22E83">
        <w:rPr>
          <w:rFonts w:ascii="GHEA Grapalat" w:eastAsiaTheme="minorHAnsi" w:hAnsi="GHEA Grapalat" w:cstheme="minorBidi"/>
          <w:sz w:val="18"/>
          <w:szCs w:val="18"/>
        </w:rPr>
        <w:t xml:space="preserve">номер заключаемого </w:t>
      </w:r>
      <w:proofErr w:type="spellStart"/>
      <w:r w:rsidRPr="00E22E83">
        <w:rPr>
          <w:rFonts w:ascii="GHEA Grapalat" w:eastAsiaTheme="minorHAnsi" w:hAnsi="GHEA Grapalat" w:cstheme="minorBidi"/>
          <w:sz w:val="18"/>
          <w:szCs w:val="18"/>
        </w:rPr>
        <w:t>договара</w:t>
      </w:r>
      <w:proofErr w:type="spellEnd"/>
    </w:p>
    <w:p w:rsidR="0093695C" w:rsidRPr="00E22E83" w:rsidRDefault="0093695C" w:rsidP="0093695C">
      <w:pPr>
        <w:pStyle w:val="af4"/>
        <w:shd w:val="clear" w:color="auto" w:fill="FFFFFF"/>
        <w:ind w:firstLine="374"/>
        <w:contextualSpacing/>
        <w:jc w:val="both"/>
        <w:rPr>
          <w:rFonts w:ascii="GHEA Grapalat" w:eastAsiaTheme="minorHAnsi" w:hAnsi="GHEA Grapalat" w:cstheme="minorBidi"/>
        </w:rPr>
      </w:pPr>
    </w:p>
    <w:p w:rsidR="0093695C" w:rsidRPr="00E22E83" w:rsidRDefault="0093695C" w:rsidP="0093695C">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proofErr w:type="gramStart"/>
      <w:r w:rsidRPr="00E22E83">
        <w:rPr>
          <w:rFonts w:ascii="GHEA Grapalat" w:eastAsiaTheme="minorHAnsi" w:hAnsi="GHEA Grapalat" w:cstheme="minorBidi"/>
        </w:rPr>
        <w:t>и  действует</w:t>
      </w:r>
      <w:proofErr w:type="gramEnd"/>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93695C" w:rsidRPr="00E22E83" w:rsidRDefault="0093695C" w:rsidP="0093695C">
      <w:pPr>
        <w:pStyle w:val="af4"/>
        <w:shd w:val="clear" w:color="auto" w:fill="FFFFFF"/>
        <w:contextualSpacing/>
        <w:jc w:val="both"/>
        <w:rPr>
          <w:rFonts w:ascii="GHEA Grapalat" w:eastAsiaTheme="minorHAnsi" w:hAnsi="GHEA Grapalat" w:cstheme="minorBidi"/>
          <w:sz w:val="18"/>
          <w:szCs w:val="18"/>
          <w:lang w:val="hy-AM"/>
        </w:rPr>
      </w:pPr>
    </w:p>
    <w:p w:rsidR="0093695C" w:rsidRPr="00E22E83" w:rsidRDefault="0093695C" w:rsidP="0093695C">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93695C" w:rsidRPr="001A27EC" w:rsidRDefault="0093695C" w:rsidP="0093695C">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93695C" w:rsidRPr="006E181F" w:rsidRDefault="0093695C" w:rsidP="0093695C">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93695C" w:rsidRPr="00E22E83" w:rsidRDefault="0093695C" w:rsidP="0093695C">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p>
    <w:p w:rsidR="0093695C" w:rsidRPr="00B138F3" w:rsidRDefault="0093695C" w:rsidP="0093695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3695C" w:rsidRPr="00B138F3" w:rsidRDefault="0093695C" w:rsidP="0093695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3695C" w:rsidRPr="00B138F3" w:rsidRDefault="0093695C" w:rsidP="0093695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3695C" w:rsidRPr="00B138F3" w:rsidRDefault="0093695C" w:rsidP="0093695C">
      <w:pPr>
        <w:pStyle w:val="af4"/>
        <w:shd w:val="clear" w:color="auto" w:fill="FFFFFF"/>
        <w:spacing w:before="0" w:beforeAutospacing="0" w:after="0" w:afterAutospacing="0"/>
        <w:ind w:firstLine="375"/>
        <w:rPr>
          <w:rFonts w:ascii="GHEA Grapalat" w:eastAsiaTheme="minorHAnsi" w:hAnsi="GHEA Grapalat" w:cstheme="minorBidi"/>
        </w:rPr>
      </w:pPr>
    </w:p>
    <w:p w:rsidR="0093695C" w:rsidRPr="00B138F3" w:rsidRDefault="0093695C" w:rsidP="0093695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3695C" w:rsidRPr="00B138F3" w:rsidRDefault="0093695C" w:rsidP="0093695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p>
    <w:p w:rsidR="0093695C" w:rsidRPr="00B138F3" w:rsidRDefault="0093695C" w:rsidP="0093695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3695C" w:rsidRPr="00B138F3" w:rsidRDefault="0093695C" w:rsidP="0093695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3695C" w:rsidRPr="00B138F3" w:rsidRDefault="0093695C" w:rsidP="0093695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3695C" w:rsidRPr="00B138F3" w:rsidRDefault="0093695C" w:rsidP="0093695C">
      <w:pPr>
        <w:pStyle w:val="af4"/>
        <w:shd w:val="clear" w:color="auto" w:fill="FFFFFF"/>
        <w:spacing w:before="0" w:beforeAutospacing="0" w:after="0" w:afterAutospacing="0"/>
        <w:ind w:firstLine="375"/>
        <w:jc w:val="both"/>
        <w:rPr>
          <w:rFonts w:ascii="GHEA Grapalat" w:eastAsiaTheme="minorHAnsi" w:hAnsi="GHEA Grapalat" w:cstheme="minorBidi"/>
        </w:rPr>
      </w:pPr>
    </w:p>
    <w:p w:rsidR="0093695C" w:rsidRPr="00B138F3" w:rsidRDefault="0093695C" w:rsidP="0093695C">
      <w:pPr>
        <w:widowControl w:val="0"/>
        <w:spacing w:after="160"/>
        <w:ind w:left="567" w:right="565"/>
        <w:jc w:val="center"/>
        <w:rPr>
          <w:rFonts w:ascii="GHEA Grapalat" w:hAnsi="GHEA Grapalat"/>
          <w:b/>
        </w:rPr>
      </w:pPr>
    </w:p>
    <w:p w:rsidR="0093695C" w:rsidRPr="00B138F3" w:rsidRDefault="0093695C" w:rsidP="0093695C">
      <w:pPr>
        <w:widowControl w:val="0"/>
        <w:spacing w:after="160"/>
        <w:ind w:left="567" w:right="565"/>
        <w:jc w:val="center"/>
        <w:rPr>
          <w:rFonts w:ascii="GHEA Grapalat" w:hAnsi="GHEA Grapalat"/>
          <w:b/>
        </w:rPr>
      </w:pPr>
    </w:p>
    <w:p w:rsidR="0093695C" w:rsidRDefault="0093695C" w:rsidP="0093695C">
      <w:pPr>
        <w:widowControl w:val="0"/>
        <w:spacing w:after="160"/>
        <w:jc w:val="right"/>
        <w:rPr>
          <w:rFonts w:ascii="GHEA Grapalat" w:hAnsi="GHEA Grapalat"/>
          <w:i/>
        </w:rPr>
      </w:pPr>
    </w:p>
    <w:p w:rsidR="0093695C" w:rsidRDefault="0093695C" w:rsidP="0093695C">
      <w:pPr>
        <w:widowControl w:val="0"/>
        <w:spacing w:after="160"/>
        <w:jc w:val="right"/>
        <w:rPr>
          <w:rFonts w:ascii="GHEA Grapalat" w:hAnsi="GHEA Grapalat"/>
          <w:i/>
        </w:rPr>
      </w:pPr>
    </w:p>
    <w:p w:rsidR="0093695C" w:rsidRDefault="0093695C" w:rsidP="0093695C">
      <w:pPr>
        <w:widowControl w:val="0"/>
        <w:spacing w:after="160"/>
        <w:jc w:val="right"/>
        <w:rPr>
          <w:rFonts w:ascii="GHEA Grapalat" w:hAnsi="GHEA Grapalat"/>
          <w:i/>
        </w:rPr>
      </w:pPr>
    </w:p>
    <w:p w:rsidR="0093695C" w:rsidRDefault="0093695C" w:rsidP="0093695C">
      <w:pPr>
        <w:widowControl w:val="0"/>
        <w:spacing w:after="160"/>
        <w:jc w:val="right"/>
        <w:rPr>
          <w:rFonts w:ascii="GHEA Grapalat" w:hAnsi="GHEA Grapalat"/>
          <w:i/>
        </w:rPr>
      </w:pPr>
    </w:p>
    <w:p w:rsidR="0093695C" w:rsidRDefault="0093695C" w:rsidP="0093695C">
      <w:pPr>
        <w:widowControl w:val="0"/>
        <w:spacing w:after="160"/>
        <w:jc w:val="right"/>
        <w:rPr>
          <w:rFonts w:ascii="GHEA Grapalat" w:hAnsi="GHEA Grapalat"/>
          <w:i/>
        </w:rPr>
      </w:pPr>
    </w:p>
    <w:p w:rsidR="0093695C" w:rsidRDefault="0093695C" w:rsidP="0093695C">
      <w:pPr>
        <w:rPr>
          <w:rFonts w:ascii="GHEA Grapalat" w:hAnsi="GHEA Grapalat"/>
          <w:i/>
        </w:rPr>
      </w:pPr>
      <w:r>
        <w:rPr>
          <w:rFonts w:ascii="GHEA Grapalat" w:hAnsi="GHEA Grapalat"/>
          <w:i/>
        </w:rPr>
        <w:br w:type="page"/>
      </w:r>
    </w:p>
    <w:p w:rsidR="0093695C" w:rsidRPr="00B138F3" w:rsidRDefault="0093695C" w:rsidP="0093695C">
      <w:pPr>
        <w:widowControl w:val="0"/>
        <w:spacing w:after="160"/>
        <w:jc w:val="right"/>
        <w:rPr>
          <w:rFonts w:ascii="GHEA Grapalat" w:hAnsi="GHEA Grapalat" w:cs="GHEA Grapalat"/>
          <w:i/>
        </w:rPr>
      </w:pPr>
      <w:r w:rsidRPr="00B138F3">
        <w:rPr>
          <w:rFonts w:ascii="GHEA Grapalat" w:hAnsi="GHEA Grapalat"/>
          <w:i/>
        </w:rPr>
        <w:t>Приложение № 5.1</w:t>
      </w:r>
    </w:p>
    <w:p w:rsidR="0093695C" w:rsidRPr="004E1D12" w:rsidRDefault="0093695C" w:rsidP="0093695C">
      <w:pPr>
        <w:widowControl w:val="0"/>
        <w:spacing w:after="160"/>
        <w:jc w:val="right"/>
        <w:rPr>
          <w:rFonts w:ascii="GHEA Grapalat" w:hAnsi="GHEA Grapalat" w:cs="GHEA Grapalat"/>
          <w:i/>
          <w:sz w:val="36"/>
          <w:szCs w:val="36"/>
          <w:lang w:val="hy-AM"/>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Pr="0093695C">
        <w:rPr>
          <w:rFonts w:ascii="GHEA Grapalat" w:hAnsi="GHEA Grapalat"/>
          <w:b/>
        </w:rPr>
        <w:t xml:space="preserve"> </w:t>
      </w:r>
      <w:r>
        <w:rPr>
          <w:rFonts w:ascii="GHEA Grapalat" w:hAnsi="GHEA Grapalat"/>
          <w:b/>
          <w:lang w:val="en-US"/>
        </w:rPr>
        <w:t>HPT</w:t>
      </w:r>
      <w:r w:rsidRPr="004F18BA">
        <w:rPr>
          <w:rFonts w:ascii="GHEA Grapalat" w:hAnsi="GHEA Grapalat"/>
          <w:b/>
        </w:rPr>
        <w:t>-</w:t>
      </w:r>
      <w:r>
        <w:rPr>
          <w:rFonts w:ascii="GHEA Grapalat" w:hAnsi="GHEA Grapalat"/>
          <w:b/>
          <w:lang w:val="en-US"/>
        </w:rPr>
        <w:t>GH</w:t>
      </w:r>
      <w:proofErr w:type="spellStart"/>
      <w:r>
        <w:rPr>
          <w:rFonts w:ascii="GHEA Grapalat" w:hAnsi="GHEA Grapalat"/>
          <w:b/>
        </w:rPr>
        <w:t>TsDzB</w:t>
      </w:r>
      <w:proofErr w:type="spellEnd"/>
      <w:r w:rsidRPr="00C5167A">
        <w:rPr>
          <w:rFonts w:ascii="GHEA Grapalat" w:hAnsi="GHEA Grapalat"/>
          <w:b/>
        </w:rPr>
        <w:t>-</w:t>
      </w:r>
      <w:r w:rsidRPr="004F18BA">
        <w:rPr>
          <w:rStyle w:val="af6"/>
          <w:rFonts w:ascii="GHEA Grapalat" w:hAnsi="GHEA Grapalat"/>
          <w:b/>
        </w:rPr>
        <w:t>-</w:t>
      </w:r>
      <w:r w:rsidRPr="004F18BA">
        <w:rPr>
          <w:rFonts w:ascii="GHEA Grapalat" w:hAnsi="GHEA Grapalat"/>
          <w:b/>
        </w:rPr>
        <w:t>2</w:t>
      </w:r>
      <w:r w:rsidR="004E1D12">
        <w:rPr>
          <w:rFonts w:ascii="GHEA Grapalat" w:hAnsi="GHEA Grapalat"/>
          <w:b/>
          <w:lang w:val="hy-AM"/>
        </w:rPr>
        <w:t>6</w:t>
      </w:r>
      <w:r w:rsidRPr="004F18BA">
        <w:rPr>
          <w:rFonts w:ascii="GHEA Grapalat" w:hAnsi="GHEA Grapalat"/>
          <w:b/>
        </w:rPr>
        <w:t>/</w:t>
      </w:r>
      <w:r w:rsidR="001C36AD">
        <w:rPr>
          <w:rFonts w:ascii="GHEA Grapalat" w:hAnsi="GHEA Grapalat"/>
          <w:b/>
        </w:rPr>
        <w:t>0</w:t>
      </w:r>
      <w:r w:rsidR="004E1D12">
        <w:rPr>
          <w:rFonts w:ascii="GHEA Grapalat" w:hAnsi="GHEA Grapalat"/>
          <w:b/>
          <w:lang w:val="hy-AM"/>
        </w:rPr>
        <w:t>2</w:t>
      </w:r>
    </w:p>
    <w:p w:rsidR="0093695C" w:rsidRPr="00B138F3" w:rsidRDefault="0093695C" w:rsidP="0093695C">
      <w:pPr>
        <w:widowControl w:val="0"/>
        <w:spacing w:after="160"/>
        <w:jc w:val="center"/>
        <w:rPr>
          <w:rFonts w:ascii="GHEA Grapalat" w:hAnsi="GHEA Grapalat"/>
          <w:b/>
        </w:rPr>
      </w:pPr>
    </w:p>
    <w:p w:rsidR="0093695C" w:rsidRPr="00B138F3" w:rsidRDefault="0093695C" w:rsidP="0093695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93695C" w:rsidRPr="00B138F3" w:rsidRDefault="0093695C" w:rsidP="0093695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695C" w:rsidRPr="00B138F3" w:rsidTr="0093695C">
        <w:tc>
          <w:tcPr>
            <w:tcW w:w="4786" w:type="dxa"/>
          </w:tcPr>
          <w:p w:rsidR="0093695C" w:rsidRPr="00B138F3" w:rsidRDefault="0093695C" w:rsidP="0093695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93695C" w:rsidRPr="00B138F3" w:rsidRDefault="0093695C" w:rsidP="0093695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93695C" w:rsidRPr="00B138F3" w:rsidRDefault="0093695C" w:rsidP="0093695C">
      <w:pPr>
        <w:widowControl w:val="0"/>
        <w:spacing w:after="160"/>
        <w:rPr>
          <w:rFonts w:ascii="GHEA Grapalat" w:hAnsi="GHEA Grapalat" w:cs="GHEA Grapalat"/>
          <w:b/>
        </w:rPr>
      </w:pPr>
    </w:p>
    <w:p w:rsidR="0093695C" w:rsidRPr="00B138F3" w:rsidRDefault="0093695C" w:rsidP="0093695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93695C" w:rsidRPr="00B138F3" w:rsidRDefault="0093695C" w:rsidP="0093695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93695C" w:rsidRPr="00B138F3" w:rsidRDefault="0093695C" w:rsidP="0093695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93695C" w:rsidRPr="00B138F3" w:rsidRDefault="0093695C" w:rsidP="0093695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93695C" w:rsidRPr="00B138F3" w:rsidRDefault="0093695C" w:rsidP="0093695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695C" w:rsidRPr="00B138F3" w:rsidRDefault="0093695C" w:rsidP="0093695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3695C" w:rsidRPr="00B138F3" w:rsidRDefault="0093695C" w:rsidP="0093695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93695C" w:rsidRPr="00B138F3" w:rsidRDefault="0093695C" w:rsidP="0093695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3695C" w:rsidRPr="00B138F3" w:rsidRDefault="0093695C" w:rsidP="0093695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93695C" w:rsidRPr="00B138F3" w:rsidRDefault="0093695C" w:rsidP="0093695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93695C" w:rsidRPr="00B138F3" w:rsidRDefault="0093695C" w:rsidP="0093695C">
      <w:pPr>
        <w:rPr>
          <w:rFonts w:ascii="GHEA Grapalat" w:hAnsi="GHEA Grapalat"/>
        </w:rPr>
      </w:pPr>
      <w:r w:rsidRPr="00B138F3">
        <w:rPr>
          <w:rFonts w:ascii="GHEA Grapalat" w:hAnsi="GHEA Grapalat"/>
        </w:rPr>
        <w:br w:type="page"/>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93695C" w:rsidRPr="00B138F3" w:rsidRDefault="0093695C" w:rsidP="0093695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695C" w:rsidRPr="00B138F3" w:rsidRDefault="0093695C" w:rsidP="0093695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695C" w:rsidRPr="00B138F3" w:rsidRDefault="0093695C" w:rsidP="0093695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695C" w:rsidRPr="00B138F3" w:rsidRDefault="0093695C" w:rsidP="0093695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93695C" w:rsidRPr="00B138F3" w:rsidRDefault="0093695C" w:rsidP="0093695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93695C" w:rsidRPr="00B138F3" w:rsidRDefault="0093695C" w:rsidP="0093695C">
      <w:pPr>
        <w:widowControl w:val="0"/>
        <w:spacing w:after="160"/>
        <w:jc w:val="center"/>
        <w:rPr>
          <w:rFonts w:ascii="GHEA Grapalat" w:hAnsi="GHEA Grapalat" w:cs="GHEA Grapalat"/>
          <w:b/>
          <w:bCs/>
        </w:rPr>
      </w:pPr>
      <w:r w:rsidRPr="00B138F3">
        <w:rPr>
          <w:rFonts w:ascii="GHEA Grapalat" w:hAnsi="GHEA Grapalat"/>
          <w:b/>
        </w:rPr>
        <w:t>2. Иные условия</w:t>
      </w:r>
    </w:p>
    <w:p w:rsidR="0093695C" w:rsidRPr="005A7DFF" w:rsidRDefault="0093695C" w:rsidP="0093695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93695C" w:rsidRPr="00B138F3"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93695C" w:rsidRPr="00B138F3" w:rsidDel="00A13215" w:rsidRDefault="0093695C" w:rsidP="0093695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695C" w:rsidRPr="00B138F3" w:rsidRDefault="0093695C" w:rsidP="0093695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93695C" w:rsidRPr="00B138F3" w:rsidRDefault="0093695C" w:rsidP="0093695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3695C" w:rsidRPr="00B138F3" w:rsidRDefault="0093695C" w:rsidP="0093695C">
      <w:pPr>
        <w:widowControl w:val="0"/>
        <w:jc w:val="both"/>
        <w:rPr>
          <w:rFonts w:ascii="GHEA Grapalat" w:hAnsi="GHEA Grapalat"/>
        </w:rPr>
      </w:pPr>
      <w:r w:rsidRPr="00B138F3">
        <w:rPr>
          <w:rFonts w:ascii="GHEA Grapalat" w:hAnsi="GHEA Grapalat"/>
        </w:rPr>
        <w:t>_______________________________________</w:t>
      </w:r>
    </w:p>
    <w:p w:rsidR="0093695C" w:rsidRPr="00B138F3" w:rsidRDefault="0093695C" w:rsidP="0093695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3695C" w:rsidRPr="00B138F3" w:rsidRDefault="0093695C" w:rsidP="0093695C">
      <w:pPr>
        <w:widowControl w:val="0"/>
        <w:jc w:val="both"/>
        <w:rPr>
          <w:rFonts w:ascii="GHEA Grapalat" w:hAnsi="GHEA Grapalat"/>
        </w:rPr>
      </w:pPr>
      <w:r w:rsidRPr="00B138F3">
        <w:rPr>
          <w:rFonts w:ascii="GHEA Grapalat" w:hAnsi="GHEA Grapalat"/>
        </w:rPr>
        <w:t>_______________________________________</w:t>
      </w:r>
    </w:p>
    <w:p w:rsidR="0093695C" w:rsidRPr="00B138F3" w:rsidRDefault="0093695C" w:rsidP="0093695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3695C" w:rsidRPr="00B138F3" w:rsidRDefault="0093695C" w:rsidP="0093695C">
      <w:pPr>
        <w:widowControl w:val="0"/>
        <w:jc w:val="both"/>
        <w:rPr>
          <w:rFonts w:ascii="GHEA Grapalat" w:hAnsi="GHEA Grapalat"/>
        </w:rPr>
      </w:pPr>
      <w:r w:rsidRPr="00B138F3">
        <w:rPr>
          <w:rFonts w:ascii="GHEA Grapalat" w:hAnsi="GHEA Grapalat"/>
        </w:rPr>
        <w:t>_______________________________________</w:t>
      </w:r>
    </w:p>
    <w:p w:rsidR="0093695C" w:rsidRPr="00B138F3" w:rsidRDefault="0093695C" w:rsidP="0093695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3695C" w:rsidRPr="00B138F3" w:rsidRDefault="0093695C" w:rsidP="0093695C">
      <w:pPr>
        <w:widowControl w:val="0"/>
        <w:jc w:val="both"/>
        <w:rPr>
          <w:rFonts w:ascii="GHEA Grapalat" w:hAnsi="GHEA Grapalat"/>
        </w:rPr>
      </w:pPr>
      <w:r w:rsidRPr="00B138F3">
        <w:rPr>
          <w:rFonts w:ascii="GHEA Grapalat" w:hAnsi="GHEA Grapalat"/>
        </w:rPr>
        <w:t>_______________________________________</w:t>
      </w:r>
    </w:p>
    <w:p w:rsidR="0093695C" w:rsidRPr="00B138F3" w:rsidRDefault="0093695C" w:rsidP="0093695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3695C" w:rsidRPr="00B138F3" w:rsidRDefault="0093695C" w:rsidP="0093695C">
      <w:pPr>
        <w:widowControl w:val="0"/>
        <w:jc w:val="both"/>
        <w:rPr>
          <w:rFonts w:ascii="GHEA Grapalat" w:hAnsi="GHEA Grapalat"/>
        </w:rPr>
      </w:pPr>
      <w:r w:rsidRPr="00B138F3">
        <w:rPr>
          <w:rFonts w:ascii="GHEA Grapalat" w:hAnsi="GHEA Grapalat"/>
        </w:rPr>
        <w:t>_______________________________________</w:t>
      </w:r>
    </w:p>
    <w:p w:rsidR="0093695C" w:rsidRPr="00B138F3" w:rsidRDefault="0093695C" w:rsidP="0093695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3695C" w:rsidRPr="00B138F3" w:rsidRDefault="0093695C" w:rsidP="0093695C">
      <w:pPr>
        <w:widowControl w:val="0"/>
        <w:jc w:val="both"/>
        <w:rPr>
          <w:rFonts w:ascii="GHEA Grapalat" w:hAnsi="GHEA Grapalat"/>
        </w:rPr>
      </w:pPr>
      <w:r w:rsidRPr="00B138F3">
        <w:rPr>
          <w:rFonts w:ascii="GHEA Grapalat" w:hAnsi="GHEA Grapalat"/>
        </w:rPr>
        <w:t>_______________________________________</w:t>
      </w:r>
    </w:p>
    <w:p w:rsidR="0093695C" w:rsidRPr="006F1605" w:rsidRDefault="0093695C" w:rsidP="0093695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93695C" w:rsidRPr="00B138F3" w:rsidRDefault="0093695C" w:rsidP="0093695C">
      <w:pPr>
        <w:widowControl w:val="0"/>
        <w:spacing w:after="160"/>
        <w:rPr>
          <w:rFonts w:ascii="GHEA Grapalat" w:hAnsi="GHEA Grapalat"/>
        </w:rPr>
      </w:pPr>
      <w:r w:rsidRPr="00B138F3">
        <w:rPr>
          <w:rFonts w:ascii="GHEA Grapalat" w:hAnsi="GHEA Grapalat"/>
        </w:rPr>
        <w:t>День/месяц/год                                                                                    М. П.</w:t>
      </w:r>
    </w:p>
    <w:p w:rsidR="0093695C" w:rsidRPr="00B138F3" w:rsidRDefault="0093695C" w:rsidP="0093695C">
      <w:pPr>
        <w:widowControl w:val="0"/>
        <w:spacing w:after="160"/>
        <w:jc w:val="center"/>
        <w:rPr>
          <w:rFonts w:ascii="GHEA Grapalat" w:hAnsi="GHEA Grapalat" w:cs="Sylfaen"/>
        </w:rPr>
      </w:pPr>
    </w:p>
    <w:p w:rsidR="0093695C" w:rsidRPr="00E752B6" w:rsidRDefault="0093695C" w:rsidP="0093695C">
      <w:pPr>
        <w:rPr>
          <w:rFonts w:ascii="GHEA Grapalat" w:hAnsi="GHEA Grapalat" w:cs="Sylfaen"/>
        </w:rPr>
      </w:pPr>
    </w:p>
    <w:p w:rsidR="0093695C" w:rsidRDefault="0093695C" w:rsidP="0093695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3695C" w:rsidRPr="00B138F3" w:rsidTr="00936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3695C" w:rsidRPr="00B138F3" w:rsidTr="00936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3695C" w:rsidRPr="00B138F3" w:rsidTr="009369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3695C" w:rsidRPr="00B138F3" w:rsidTr="009369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3695C" w:rsidRPr="00B138F3" w:rsidTr="00936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3695C" w:rsidRPr="00B138F3" w:rsidTr="009369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3695C" w:rsidRPr="00B138F3" w:rsidTr="00936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3695C" w:rsidRPr="00B138F3" w:rsidTr="00936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3695C" w:rsidRPr="00B138F3" w:rsidTr="00936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3695C" w:rsidRPr="00B138F3" w:rsidTr="00936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3695C" w:rsidRPr="00B138F3" w:rsidTr="009369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3695C" w:rsidRPr="00B138F3" w:rsidTr="00936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3695C" w:rsidRPr="00B138F3" w:rsidTr="009369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93695C" w:rsidRPr="00B138F3" w:rsidTr="00936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3695C" w:rsidRPr="00B138F3" w:rsidTr="00936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3695C" w:rsidRPr="00B138F3" w:rsidTr="00936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3695C" w:rsidRPr="00B138F3" w:rsidTr="00936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3695C" w:rsidRPr="00B138F3" w:rsidTr="0093695C">
        <w:trPr>
          <w:trHeight w:val="424"/>
        </w:trPr>
        <w:tc>
          <w:tcPr>
            <w:tcW w:w="10980" w:type="dxa"/>
            <w:gridSpan w:val="2"/>
            <w:tcBorders>
              <w:top w:val="single" w:sz="4" w:space="0" w:color="auto"/>
              <w:left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695C" w:rsidRPr="00B138F3" w:rsidTr="009369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3695C" w:rsidRPr="00B138F3" w:rsidTr="009369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95C" w:rsidRPr="00B138F3" w:rsidRDefault="0093695C" w:rsidP="009369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3695C" w:rsidRPr="00B138F3" w:rsidTr="0093695C">
        <w:trPr>
          <w:trHeight w:val="2194"/>
        </w:trPr>
        <w:tc>
          <w:tcPr>
            <w:tcW w:w="5616" w:type="dxa"/>
            <w:tcBorders>
              <w:top w:val="nil"/>
              <w:left w:val="single" w:sz="4" w:space="0" w:color="auto"/>
              <w:bottom w:val="single" w:sz="4" w:space="0" w:color="auto"/>
              <w:right w:val="single" w:sz="4" w:space="0" w:color="auto"/>
            </w:tcBorders>
            <w:noWrap/>
            <w:vAlign w:val="bottom"/>
          </w:tcPr>
          <w:p w:rsidR="0093695C" w:rsidRPr="00B138F3" w:rsidRDefault="0093695C" w:rsidP="0093695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3695C" w:rsidRPr="00B138F3" w:rsidRDefault="0093695C" w:rsidP="0093695C">
            <w:pPr>
              <w:widowControl w:val="0"/>
              <w:spacing w:after="160"/>
              <w:rPr>
                <w:rFonts w:ascii="GHEA Grapalat" w:hAnsi="GHEA Grapalat" w:cs="Sylfaen"/>
              </w:rPr>
            </w:pPr>
          </w:p>
          <w:p w:rsidR="0093695C" w:rsidRPr="00B138F3" w:rsidRDefault="0093695C" w:rsidP="0093695C">
            <w:pPr>
              <w:widowControl w:val="0"/>
              <w:spacing w:after="160"/>
              <w:jc w:val="right"/>
              <w:rPr>
                <w:rFonts w:ascii="GHEA Grapalat" w:hAnsi="GHEA Grapalat" w:cs="Tahoma"/>
              </w:rPr>
            </w:pPr>
            <w:r w:rsidRPr="00B138F3">
              <w:rPr>
                <w:rFonts w:ascii="GHEA Grapalat" w:hAnsi="GHEA Grapalat"/>
              </w:rPr>
              <w:t>/____________________/</w:t>
            </w:r>
          </w:p>
          <w:p w:rsidR="0093695C" w:rsidRPr="00B138F3" w:rsidRDefault="0093695C" w:rsidP="0093695C">
            <w:pPr>
              <w:widowControl w:val="0"/>
              <w:spacing w:after="160"/>
              <w:rPr>
                <w:rFonts w:ascii="GHEA Grapalat" w:hAnsi="GHEA Grapalat" w:cs="Sylfaen"/>
              </w:rPr>
            </w:pPr>
          </w:p>
          <w:p w:rsidR="0093695C" w:rsidRPr="00B138F3" w:rsidRDefault="0093695C" w:rsidP="0093695C">
            <w:pPr>
              <w:widowControl w:val="0"/>
              <w:spacing w:after="160"/>
              <w:jc w:val="right"/>
              <w:rPr>
                <w:rFonts w:ascii="GHEA Grapalat" w:hAnsi="GHEA Grapalat" w:cs="Sylfaen"/>
              </w:rPr>
            </w:pPr>
            <w:r w:rsidRPr="00B138F3">
              <w:rPr>
                <w:rFonts w:ascii="GHEA Grapalat" w:hAnsi="GHEA Grapalat"/>
              </w:rPr>
              <w:t>/____________________/</w:t>
            </w:r>
          </w:p>
          <w:p w:rsidR="0093695C" w:rsidRPr="00B138F3" w:rsidRDefault="0093695C" w:rsidP="0093695C">
            <w:pPr>
              <w:widowControl w:val="0"/>
              <w:spacing w:after="160"/>
              <w:rPr>
                <w:rFonts w:ascii="GHEA Grapalat" w:hAnsi="GHEA Grapalat" w:cs="Sylfaen"/>
              </w:rPr>
            </w:pPr>
          </w:p>
          <w:p w:rsidR="0093695C" w:rsidRPr="00B138F3" w:rsidRDefault="0093695C" w:rsidP="009369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3695C" w:rsidRPr="00B138F3" w:rsidRDefault="0093695C" w:rsidP="009369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3695C" w:rsidRPr="00B138F3" w:rsidRDefault="0093695C" w:rsidP="0093695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3695C" w:rsidRPr="00B138F3" w:rsidRDefault="0093695C" w:rsidP="0093695C">
            <w:pPr>
              <w:widowControl w:val="0"/>
              <w:spacing w:after="160"/>
              <w:rPr>
                <w:rFonts w:ascii="GHEA Grapalat" w:hAnsi="GHEA Grapalat" w:cs="Sylfaen"/>
              </w:rPr>
            </w:pPr>
          </w:p>
          <w:p w:rsidR="0093695C" w:rsidRPr="00B138F3" w:rsidRDefault="0093695C" w:rsidP="0093695C">
            <w:pPr>
              <w:widowControl w:val="0"/>
              <w:spacing w:after="160"/>
              <w:jc w:val="right"/>
              <w:rPr>
                <w:rFonts w:ascii="GHEA Grapalat" w:hAnsi="GHEA Grapalat" w:cs="Sylfaen"/>
              </w:rPr>
            </w:pPr>
            <w:r w:rsidRPr="00B138F3">
              <w:rPr>
                <w:rFonts w:ascii="GHEA Grapalat" w:hAnsi="GHEA Grapalat"/>
              </w:rPr>
              <w:t>/____________________/</w:t>
            </w:r>
          </w:p>
          <w:p w:rsidR="0093695C" w:rsidRPr="00B138F3" w:rsidRDefault="0093695C" w:rsidP="0093695C">
            <w:pPr>
              <w:widowControl w:val="0"/>
              <w:spacing w:after="160"/>
              <w:jc w:val="right"/>
              <w:rPr>
                <w:rFonts w:ascii="GHEA Grapalat" w:hAnsi="GHEA Grapalat" w:cs="Tahoma"/>
              </w:rPr>
            </w:pPr>
          </w:p>
          <w:p w:rsidR="0093695C" w:rsidRPr="00B138F3" w:rsidRDefault="0093695C" w:rsidP="0093695C">
            <w:pPr>
              <w:widowControl w:val="0"/>
              <w:spacing w:after="160"/>
              <w:jc w:val="right"/>
              <w:rPr>
                <w:rFonts w:ascii="GHEA Grapalat" w:hAnsi="GHEA Grapalat" w:cs="Sylfaen"/>
              </w:rPr>
            </w:pPr>
            <w:r w:rsidRPr="00B138F3">
              <w:rPr>
                <w:rFonts w:ascii="GHEA Grapalat" w:hAnsi="GHEA Grapalat"/>
              </w:rPr>
              <w:t>/____________________/</w:t>
            </w:r>
          </w:p>
          <w:p w:rsidR="0093695C" w:rsidRPr="00B138F3" w:rsidRDefault="0093695C" w:rsidP="0093695C">
            <w:pPr>
              <w:widowControl w:val="0"/>
              <w:spacing w:after="160"/>
              <w:rPr>
                <w:rFonts w:ascii="GHEA Grapalat" w:hAnsi="GHEA Grapalat" w:cs="Sylfaen"/>
              </w:rPr>
            </w:pPr>
          </w:p>
          <w:p w:rsidR="0093695C" w:rsidRPr="00B138F3" w:rsidRDefault="0093695C" w:rsidP="0093695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3695C" w:rsidRPr="00B138F3" w:rsidTr="0093695C">
        <w:trPr>
          <w:trHeight w:val="2194"/>
        </w:trPr>
        <w:tc>
          <w:tcPr>
            <w:tcW w:w="5616" w:type="dxa"/>
            <w:tcBorders>
              <w:top w:val="single" w:sz="4" w:space="0" w:color="auto"/>
              <w:left w:val="single" w:sz="4" w:space="0" w:color="auto"/>
              <w:right w:val="single" w:sz="4" w:space="0" w:color="auto"/>
            </w:tcBorders>
            <w:noWrap/>
            <w:vAlign w:val="bottom"/>
          </w:tcPr>
          <w:p w:rsidR="0093695C" w:rsidRPr="00B138F3" w:rsidRDefault="0093695C" w:rsidP="0093695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3695C" w:rsidRPr="00B138F3" w:rsidRDefault="0093695C" w:rsidP="0093695C">
            <w:pPr>
              <w:widowControl w:val="0"/>
              <w:spacing w:after="160"/>
              <w:rPr>
                <w:rFonts w:ascii="GHEA Grapalat" w:hAnsi="GHEA Grapalat"/>
              </w:rPr>
            </w:pPr>
          </w:p>
          <w:p w:rsidR="0093695C" w:rsidRPr="00B138F3" w:rsidRDefault="0093695C" w:rsidP="0093695C">
            <w:pPr>
              <w:widowControl w:val="0"/>
              <w:jc w:val="right"/>
              <w:rPr>
                <w:rFonts w:ascii="GHEA Grapalat" w:hAnsi="GHEA Grapalat" w:cs="Tahoma"/>
              </w:rPr>
            </w:pPr>
            <w:r w:rsidRPr="00B138F3">
              <w:rPr>
                <w:rFonts w:ascii="GHEA Grapalat" w:hAnsi="GHEA Grapalat"/>
              </w:rPr>
              <w:t>/____________________/</w:t>
            </w:r>
          </w:p>
          <w:p w:rsidR="0093695C" w:rsidRPr="00B138F3" w:rsidRDefault="0093695C" w:rsidP="009369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3695C" w:rsidRPr="00B138F3" w:rsidRDefault="0093695C" w:rsidP="0093695C">
            <w:pPr>
              <w:widowControl w:val="0"/>
              <w:spacing w:after="160"/>
              <w:rPr>
                <w:rFonts w:ascii="GHEA Grapalat" w:hAnsi="GHEA Grapalat" w:cs="Tahoma"/>
              </w:rPr>
            </w:pPr>
          </w:p>
          <w:p w:rsidR="0093695C" w:rsidRPr="00B138F3" w:rsidRDefault="0093695C" w:rsidP="009369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3695C" w:rsidRPr="00B138F3" w:rsidRDefault="0093695C" w:rsidP="0093695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3695C" w:rsidRPr="00B138F3" w:rsidRDefault="0093695C" w:rsidP="0093695C">
            <w:pPr>
              <w:widowControl w:val="0"/>
              <w:spacing w:after="160"/>
              <w:rPr>
                <w:rFonts w:ascii="GHEA Grapalat" w:hAnsi="GHEA Grapalat" w:cs="Tahoma"/>
              </w:rPr>
            </w:pPr>
          </w:p>
          <w:p w:rsidR="0093695C" w:rsidRPr="00B138F3" w:rsidRDefault="0093695C" w:rsidP="0093695C">
            <w:pPr>
              <w:widowControl w:val="0"/>
              <w:jc w:val="right"/>
              <w:rPr>
                <w:rFonts w:ascii="GHEA Grapalat" w:hAnsi="GHEA Grapalat" w:cs="Tahoma"/>
              </w:rPr>
            </w:pPr>
            <w:r w:rsidRPr="00B138F3">
              <w:rPr>
                <w:rFonts w:ascii="GHEA Grapalat" w:hAnsi="GHEA Grapalat"/>
              </w:rPr>
              <w:t>/____________________/</w:t>
            </w:r>
          </w:p>
          <w:p w:rsidR="0093695C" w:rsidRPr="00B138F3" w:rsidRDefault="0093695C" w:rsidP="0093695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3695C" w:rsidRPr="00B138F3" w:rsidRDefault="0093695C" w:rsidP="0093695C">
            <w:pPr>
              <w:widowControl w:val="0"/>
              <w:spacing w:after="160"/>
              <w:rPr>
                <w:rFonts w:ascii="GHEA Grapalat" w:hAnsi="GHEA Grapalat" w:cs="Arial"/>
              </w:rPr>
            </w:pPr>
          </w:p>
        </w:tc>
      </w:tr>
      <w:tr w:rsidR="0093695C" w:rsidRPr="00B138F3" w:rsidTr="0093695C">
        <w:trPr>
          <w:trHeight w:val="2194"/>
        </w:trPr>
        <w:tc>
          <w:tcPr>
            <w:tcW w:w="5616" w:type="dxa"/>
            <w:tcBorders>
              <w:top w:val="nil"/>
              <w:left w:val="single" w:sz="4" w:space="0" w:color="auto"/>
              <w:bottom w:val="single" w:sz="4" w:space="0" w:color="auto"/>
              <w:right w:val="single" w:sz="4" w:space="0" w:color="auto"/>
            </w:tcBorders>
            <w:noWrap/>
            <w:vAlign w:val="bottom"/>
          </w:tcPr>
          <w:p w:rsidR="0093695C" w:rsidRPr="00B138F3" w:rsidRDefault="0093695C" w:rsidP="009369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3695C" w:rsidRPr="00B138F3" w:rsidRDefault="0093695C" w:rsidP="0093695C">
            <w:pPr>
              <w:widowControl w:val="0"/>
              <w:spacing w:after="160"/>
              <w:rPr>
                <w:rFonts w:ascii="GHEA Grapalat" w:hAnsi="GHEA Grapalat" w:cs="Sylfaen"/>
              </w:rPr>
            </w:pPr>
          </w:p>
          <w:p w:rsidR="0093695C" w:rsidRPr="00B138F3" w:rsidRDefault="0093695C" w:rsidP="009369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3695C" w:rsidRPr="00B138F3" w:rsidRDefault="0093695C" w:rsidP="0093695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3695C" w:rsidRPr="00B138F3" w:rsidRDefault="0093695C" w:rsidP="0093695C">
            <w:pPr>
              <w:widowControl w:val="0"/>
              <w:spacing w:after="160"/>
              <w:rPr>
                <w:rFonts w:ascii="GHEA Grapalat" w:hAnsi="GHEA Grapalat"/>
              </w:rPr>
            </w:pPr>
          </w:p>
          <w:p w:rsidR="0093695C" w:rsidRPr="00B138F3" w:rsidRDefault="0093695C" w:rsidP="0093695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3695C" w:rsidRPr="00B138F3" w:rsidRDefault="0093695C" w:rsidP="0093695C">
      <w:pPr>
        <w:widowControl w:val="0"/>
        <w:spacing w:after="160"/>
        <w:jc w:val="center"/>
        <w:rPr>
          <w:rFonts w:ascii="GHEA Grapalat" w:hAnsi="GHEA Grapalat" w:cs="Sylfaen"/>
        </w:rPr>
      </w:pPr>
    </w:p>
    <w:p w:rsidR="0093695C" w:rsidRPr="00E752B6" w:rsidRDefault="0093695C" w:rsidP="0093695C">
      <w:pPr>
        <w:rPr>
          <w:rFonts w:ascii="GHEA Grapalat" w:hAnsi="GHEA Grapalat" w:cs="Sylfaen"/>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Default="0093695C" w:rsidP="0093695C">
      <w:pPr>
        <w:rPr>
          <w:rFonts w:ascii="GHEA Grapalat" w:hAnsi="GHEA Grapalat" w:cs="Sylfaen"/>
          <w:lang w:val="hy-AM"/>
        </w:rPr>
      </w:pPr>
    </w:p>
    <w:p w:rsidR="0093695C" w:rsidRPr="00B138F3" w:rsidRDefault="0093695C" w:rsidP="0093695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3695C" w:rsidRPr="00B138F3" w:rsidRDefault="0093695C" w:rsidP="0093695C">
      <w:pPr>
        <w:rPr>
          <w:rFonts w:ascii="GHEA Grapalat" w:hAnsi="GHEA Grapalat" w:cs="Sylfaen"/>
        </w:rPr>
      </w:pPr>
      <w:r w:rsidRPr="00B138F3">
        <w:rPr>
          <w:rFonts w:ascii="GHEA Grapalat" w:hAnsi="GHEA Grapalat" w:cs="Sylfaen"/>
        </w:rPr>
        <w:br w:type="page"/>
      </w:r>
    </w:p>
    <w:p w:rsidR="0093695C" w:rsidRPr="00B138F3" w:rsidRDefault="0093695C" w:rsidP="0093695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3695C" w:rsidRPr="00B138F3" w:rsidTr="009369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3695C" w:rsidRPr="00B138F3" w:rsidTr="009369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Del="0010680B"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3695C" w:rsidRPr="00B138F3" w:rsidRDefault="0093695C" w:rsidP="009369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3695C" w:rsidRPr="00B138F3" w:rsidRDefault="0093695C" w:rsidP="009369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p>
        </w:tc>
      </w:tr>
      <w:tr w:rsidR="0093695C" w:rsidRPr="00B138F3" w:rsidTr="009369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3695C" w:rsidRPr="00B138F3" w:rsidRDefault="0093695C" w:rsidP="009369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695C" w:rsidRPr="00B138F3" w:rsidRDefault="0093695C" w:rsidP="0093695C">
            <w:pPr>
              <w:widowControl w:val="0"/>
              <w:spacing w:after="120"/>
              <w:jc w:val="center"/>
              <w:rPr>
                <w:rFonts w:ascii="GHEA Grapalat" w:hAnsi="GHEA Grapalat"/>
                <w:sz w:val="18"/>
                <w:szCs w:val="18"/>
              </w:rPr>
            </w:pPr>
          </w:p>
        </w:tc>
      </w:tr>
    </w:tbl>
    <w:p w:rsidR="00131F0B" w:rsidRDefault="00131F0B">
      <w:pPr>
        <w:rPr>
          <w:rFonts w:ascii="GHEA Grapalat" w:hAnsi="GHEA Grapalat"/>
          <w:b/>
        </w:rPr>
      </w:pPr>
    </w:p>
    <w:p w:rsidR="0093695C" w:rsidRDefault="0093695C" w:rsidP="003B2F27">
      <w:pPr>
        <w:pStyle w:val="norm"/>
        <w:widowControl w:val="0"/>
        <w:spacing w:after="160" w:line="360" w:lineRule="auto"/>
        <w:ind w:firstLine="284"/>
        <w:jc w:val="right"/>
        <w:rPr>
          <w:rFonts w:ascii="GHEA Grapalat" w:hAnsi="GHEA Grapalat"/>
          <w:b/>
          <w:sz w:val="24"/>
          <w:szCs w:val="24"/>
        </w:rPr>
      </w:pPr>
    </w:p>
    <w:p w:rsidR="0093695C" w:rsidRDefault="0093695C" w:rsidP="003B2F27">
      <w:pPr>
        <w:pStyle w:val="norm"/>
        <w:widowControl w:val="0"/>
        <w:spacing w:after="160" w:line="360" w:lineRule="auto"/>
        <w:ind w:firstLine="284"/>
        <w:jc w:val="right"/>
        <w:rPr>
          <w:rFonts w:ascii="GHEA Grapalat" w:hAnsi="GHEA Grapalat"/>
          <w:b/>
          <w:sz w:val="24"/>
          <w:szCs w:val="24"/>
        </w:rPr>
      </w:pPr>
    </w:p>
    <w:p w:rsidR="0093695C" w:rsidRDefault="0093695C" w:rsidP="003B2F27">
      <w:pPr>
        <w:pStyle w:val="norm"/>
        <w:widowControl w:val="0"/>
        <w:spacing w:after="160" w:line="360" w:lineRule="auto"/>
        <w:ind w:firstLine="284"/>
        <w:jc w:val="right"/>
        <w:rPr>
          <w:rFonts w:ascii="GHEA Grapalat" w:hAnsi="GHEA Grapalat"/>
          <w:b/>
          <w:sz w:val="24"/>
          <w:szCs w:val="24"/>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F603A" w:rsidRDefault="00EF603A" w:rsidP="00EF603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proofErr w:type="spellStart"/>
      <w:r w:rsidRPr="005744FC">
        <w:rPr>
          <w:rFonts w:ascii="GHEA Grapalat" w:hAnsi="GHEA Grapalat"/>
          <w:spacing w:val="-6"/>
        </w:rPr>
        <w:t>на</w:t>
      </w:r>
      <w:proofErr w:type="spellEnd"/>
      <w:r w:rsidRPr="005744FC">
        <w:rPr>
          <w:rFonts w:ascii="GHEA Grapalat" w:hAnsi="GHEA Grapalat"/>
          <w:spacing w:val="-6"/>
        </w:rPr>
        <w:t xml:space="preserve"> </w:t>
      </w:r>
      <w:r>
        <w:rPr>
          <w:rFonts w:ascii="GHEA Grapalat" w:hAnsi="GHEA Grapalat"/>
          <w:spacing w:val="-6"/>
        </w:rPr>
        <w:t>запрос котировок</w:t>
      </w:r>
      <w:r w:rsidRPr="005744FC">
        <w:rPr>
          <w:rFonts w:ascii="GHEA Grapalat" w:hAnsi="GHEA Grapalat"/>
          <w:spacing w:val="-6"/>
        </w:rPr>
        <w:t xml:space="preserve"> </w:t>
      </w:r>
      <w:r w:rsidRPr="009044F1">
        <w:rPr>
          <w:rFonts w:ascii="GHEA Grapalat" w:hAnsi="GHEA Grapalat"/>
          <w:b/>
          <w:sz w:val="24"/>
          <w:szCs w:val="24"/>
        </w:rPr>
        <w:t>под кодом</w:t>
      </w:r>
    </w:p>
    <w:p w:rsidR="00EF603A" w:rsidRPr="0093695C" w:rsidRDefault="00EF603A" w:rsidP="00EF603A">
      <w:pPr>
        <w:pStyle w:val="31"/>
        <w:widowControl w:val="0"/>
        <w:spacing w:after="160" w:line="240" w:lineRule="auto"/>
        <w:jc w:val="right"/>
        <w:rPr>
          <w:rFonts w:ascii="GHEA Grapalat" w:hAnsi="GHEA Grapalat"/>
          <w:lang w:val="hy-AM"/>
        </w:rPr>
      </w:pPr>
      <w:r w:rsidRPr="009044F1">
        <w:rPr>
          <w:rFonts w:ascii="GHEA Grapalat" w:hAnsi="GHEA Grapalat"/>
          <w:b/>
          <w:sz w:val="24"/>
          <w:szCs w:val="24"/>
        </w:rPr>
        <w:t xml:space="preserve"> </w:t>
      </w:r>
      <w:r>
        <w:rPr>
          <w:rFonts w:ascii="GHEA Grapalat" w:hAnsi="GHEA Grapalat"/>
          <w:sz w:val="24"/>
          <w:szCs w:val="24"/>
        </w:rPr>
        <w:t>"</w:t>
      </w:r>
      <w:r>
        <w:rPr>
          <w:rFonts w:ascii="GHEA Grapalat" w:hAnsi="GHEA Grapalat"/>
          <w:b/>
          <w:sz w:val="24"/>
          <w:szCs w:val="24"/>
          <w:lang w:val="en-US"/>
        </w:rPr>
        <w:t>HPT</w:t>
      </w:r>
      <w:r w:rsidRPr="004F18BA">
        <w:rPr>
          <w:rFonts w:ascii="GHEA Grapalat" w:hAnsi="GHEA Grapalat"/>
          <w:b/>
          <w:sz w:val="24"/>
          <w:szCs w:val="24"/>
        </w:rPr>
        <w:t>-</w:t>
      </w:r>
      <w:r>
        <w:rPr>
          <w:rFonts w:ascii="GHEA Grapalat" w:hAnsi="GHEA Grapalat"/>
          <w:b/>
          <w:sz w:val="24"/>
          <w:szCs w:val="24"/>
          <w:lang w:val="en-US"/>
        </w:rPr>
        <w:t>GH</w:t>
      </w:r>
      <w:proofErr w:type="spellStart"/>
      <w:r>
        <w:rPr>
          <w:rFonts w:ascii="GHEA Grapalat" w:hAnsi="GHEA Grapalat"/>
          <w:b/>
          <w:sz w:val="24"/>
          <w:szCs w:val="24"/>
        </w:rPr>
        <w:t>TsDzB</w:t>
      </w:r>
      <w:proofErr w:type="spellEnd"/>
      <w:r w:rsidR="00F40430" w:rsidRPr="00C5167A">
        <w:rPr>
          <w:rFonts w:ascii="GHEA Grapalat" w:hAnsi="GHEA Grapalat"/>
          <w:b/>
          <w:sz w:val="24"/>
          <w:szCs w:val="24"/>
        </w:rPr>
        <w:t>-</w:t>
      </w:r>
      <w:r w:rsidRPr="004F18BA">
        <w:rPr>
          <w:rStyle w:val="af6"/>
          <w:rFonts w:ascii="GHEA Grapalat" w:hAnsi="GHEA Grapalat"/>
          <w:b/>
          <w:sz w:val="24"/>
          <w:szCs w:val="24"/>
        </w:rPr>
        <w:t>-</w:t>
      </w:r>
      <w:r w:rsidRPr="004F18BA">
        <w:rPr>
          <w:rFonts w:ascii="GHEA Grapalat" w:hAnsi="GHEA Grapalat"/>
          <w:b/>
          <w:sz w:val="24"/>
          <w:szCs w:val="24"/>
        </w:rPr>
        <w:t>2</w:t>
      </w:r>
      <w:r w:rsidR="004E1D12">
        <w:rPr>
          <w:rFonts w:ascii="GHEA Grapalat" w:hAnsi="GHEA Grapalat"/>
          <w:b/>
          <w:sz w:val="24"/>
          <w:szCs w:val="24"/>
          <w:lang w:val="hy-AM"/>
        </w:rPr>
        <w:t>6</w:t>
      </w:r>
      <w:r w:rsidRPr="004F18BA">
        <w:rPr>
          <w:rFonts w:ascii="GHEA Grapalat" w:hAnsi="GHEA Grapalat"/>
          <w:b/>
          <w:sz w:val="24"/>
          <w:szCs w:val="24"/>
        </w:rPr>
        <w:t>/</w:t>
      </w:r>
      <w:r w:rsidR="004E1D12">
        <w:rPr>
          <w:rFonts w:ascii="GHEA Grapalat" w:hAnsi="GHEA Grapalat"/>
          <w:b/>
          <w:sz w:val="24"/>
          <w:szCs w:val="24"/>
          <w:lang w:val="hy-AM"/>
        </w:rPr>
        <w:t>0</w:t>
      </w:r>
      <w:r w:rsidR="001C36AD">
        <w:rPr>
          <w:rFonts w:ascii="GHEA Grapalat" w:hAnsi="GHEA Grapalat"/>
          <w:b/>
          <w:sz w:val="24"/>
          <w:szCs w:val="24"/>
        </w:rPr>
        <w:t>2</w:t>
      </w:r>
    </w:p>
    <w:p w:rsidR="003B2F27" w:rsidRPr="0093695C" w:rsidRDefault="003B2F27" w:rsidP="003B2F27">
      <w:pPr>
        <w:widowControl w:val="0"/>
        <w:spacing w:after="160" w:line="360" w:lineRule="auto"/>
        <w:jc w:val="right"/>
        <w:rPr>
          <w:rFonts w:ascii="GHEA Grapalat" w:hAnsi="GHEA Grapalat"/>
          <w:i/>
          <w:lang w:val="hy-AM"/>
        </w:rPr>
      </w:pPr>
    </w:p>
    <w:p w:rsidR="00CD2576" w:rsidRPr="00181E05" w:rsidRDefault="003B2F27" w:rsidP="00CD2576">
      <w:pPr>
        <w:pStyle w:val="HTML"/>
        <w:shd w:val="clear" w:color="auto" w:fill="F8F9FA"/>
        <w:spacing w:line="540" w:lineRule="atLeast"/>
        <w:jc w:val="center"/>
        <w:rPr>
          <w:rFonts w:ascii="GHEA Grapalat" w:hAnsi="GHEA Grapalat"/>
          <w:color w:val="202124"/>
          <w:lang w:val="ru-RU"/>
        </w:rPr>
      </w:pPr>
      <w:r w:rsidRPr="00CD2576">
        <w:rPr>
          <w:rFonts w:ascii="GHEA Grapalat" w:hAnsi="GHEA Grapalat"/>
          <w:b/>
          <w:lang w:val="ru-RU"/>
        </w:rPr>
        <w:t xml:space="preserve">ДОГОВОР ГОСУДАРСТВЕННОЙ ЗАКУПКИ </w:t>
      </w:r>
      <w:r w:rsidRPr="00CD2576">
        <w:rPr>
          <w:rFonts w:ascii="GHEA Grapalat" w:hAnsi="GHEA Grapalat"/>
          <w:b/>
          <w:lang w:val="ru-RU"/>
        </w:rPr>
        <w:br/>
      </w:r>
      <w:r w:rsidR="00CD2576" w:rsidRPr="00CD2576">
        <w:rPr>
          <w:rStyle w:val="y2iqfc"/>
          <w:rFonts w:ascii="inherit" w:hAnsi="inherit"/>
          <w:color w:val="1F1F1F"/>
          <w:sz w:val="32"/>
          <w:szCs w:val="32"/>
          <w:lang w:val="ru-RU"/>
        </w:rPr>
        <w:t xml:space="preserve">Подготовка проекта, услуги по составлению </w:t>
      </w:r>
      <w:proofErr w:type="gramStart"/>
      <w:r w:rsidR="00CD2576" w:rsidRPr="00CD2576">
        <w:rPr>
          <w:rStyle w:val="y2iqfc"/>
          <w:rFonts w:ascii="inherit" w:hAnsi="inherit"/>
          <w:color w:val="1F1F1F"/>
          <w:sz w:val="32"/>
          <w:szCs w:val="32"/>
          <w:lang w:val="ru-RU"/>
        </w:rPr>
        <w:t>сметы</w:t>
      </w:r>
      <w:r w:rsidR="00CD2576">
        <w:rPr>
          <w:rStyle w:val="y2iqfc"/>
          <w:rFonts w:ascii="inherit" w:hAnsi="inherit"/>
          <w:color w:val="1F1F1F"/>
          <w:sz w:val="32"/>
          <w:szCs w:val="32"/>
          <w:lang w:val="hy-AM"/>
        </w:rPr>
        <w:t xml:space="preserve"> </w:t>
      </w:r>
      <w:r w:rsidR="00CD2576" w:rsidRPr="00CD2576">
        <w:rPr>
          <w:rFonts w:ascii="GHEA Grapalat" w:hAnsi="GHEA Grapalat"/>
          <w:b/>
          <w:lang w:val="ru-RU"/>
        </w:rPr>
        <w:t xml:space="preserve"> </w:t>
      </w:r>
      <w:r w:rsidR="00CD2576" w:rsidRPr="00181E05">
        <w:rPr>
          <w:rFonts w:ascii="GHEA Grapalat" w:hAnsi="GHEA Grapalat"/>
          <w:lang w:val="ru-RU"/>
        </w:rPr>
        <w:t>ДЛЯ</w:t>
      </w:r>
      <w:proofErr w:type="gramEnd"/>
      <w:r w:rsidR="00CD2576" w:rsidRPr="00181E05">
        <w:rPr>
          <w:rFonts w:ascii="GHEA Grapalat" w:hAnsi="GHEA Grapalat"/>
          <w:lang w:val="ru-RU"/>
        </w:rPr>
        <w:t xml:space="preserve"> НУЖД </w:t>
      </w:r>
      <w:r w:rsidR="00CD2576" w:rsidRPr="00181E05">
        <w:rPr>
          <w:rFonts w:ascii="GHEA Grapalat" w:hAnsi="GHEA Grapalat"/>
          <w:sz w:val="24"/>
          <w:szCs w:val="24"/>
          <w:lang w:val="ru-RU"/>
        </w:rPr>
        <w:t>Музей истории Армении</w:t>
      </w:r>
      <w:r w:rsidR="00CD2576" w:rsidRPr="005100CB">
        <w:rPr>
          <w:rFonts w:ascii="Calibri" w:hAnsi="Calibri" w:cs="Calibri"/>
          <w:sz w:val="24"/>
          <w:szCs w:val="24"/>
        </w:rPr>
        <w:t> </w:t>
      </w:r>
      <w:r w:rsidR="00CD2576" w:rsidRPr="00181E05">
        <w:rPr>
          <w:rFonts w:ascii="GHEA Grapalat" w:hAnsi="GHEA Grapalat"/>
          <w:sz w:val="24"/>
          <w:szCs w:val="24"/>
          <w:lang w:val="ru-RU"/>
        </w:rPr>
        <w:t>ГНКО</w:t>
      </w:r>
    </w:p>
    <w:p w:rsidR="003B2F27" w:rsidRDefault="003B2F27" w:rsidP="00CD2576">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3"/>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4"/>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5"/>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F00CE3" w:rsidRDefault="00F00CE3" w:rsidP="005E628E">
      <w:pPr>
        <w:widowControl w:val="0"/>
        <w:spacing w:after="160"/>
        <w:jc w:val="right"/>
        <w:rPr>
          <w:rFonts w:ascii="GHEA Grapalat" w:hAnsi="GHEA Grapalat"/>
          <w:i/>
        </w:rPr>
      </w:pPr>
      <w:r>
        <w:rPr>
          <w:rFonts w:ascii="GHEA Grapalat" w:hAnsi="GHEA Grapalat"/>
          <w:i/>
        </w:rPr>
        <w:t>Приложение № 1</w:t>
      </w:r>
    </w:p>
    <w:p w:rsidR="00F00CE3" w:rsidRDefault="00F00CE3" w:rsidP="005E628E">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lang w:val="hy-AM"/>
        </w:rPr>
        <w:t>2</w:t>
      </w:r>
      <w:r w:rsidR="00554B8B" w:rsidRPr="00554B8B">
        <w:rPr>
          <w:rFonts w:ascii="GHEA Grapalat" w:hAnsi="GHEA Grapalat"/>
          <w:i/>
        </w:rPr>
        <w:t>5</w:t>
      </w:r>
      <w:r>
        <w:rPr>
          <w:rFonts w:ascii="GHEA Grapalat" w:hAnsi="GHEA Grapalat"/>
          <w:i/>
        </w:rPr>
        <w:t>.</w:t>
      </w:r>
      <w:r>
        <w:rPr>
          <w:rFonts w:ascii="GHEA Grapalat" w:hAnsi="GHEA Grapalat"/>
          <w:i/>
        </w:rPr>
        <w:tab/>
        <w:t>г.</w:t>
      </w:r>
    </w:p>
    <w:p w:rsidR="00F00CE3" w:rsidRDefault="00F00CE3" w:rsidP="00F00CE3">
      <w:pPr>
        <w:widowControl w:val="0"/>
        <w:spacing w:after="160" w:line="360" w:lineRule="auto"/>
        <w:jc w:val="center"/>
        <w:rPr>
          <w:rFonts w:ascii="GHEA Grapalat" w:hAnsi="GHEA Grapalat"/>
        </w:rPr>
      </w:pPr>
      <w:r>
        <w:rPr>
          <w:rFonts w:ascii="GHEA Grapalat" w:hAnsi="GHEA Grapalat"/>
        </w:rPr>
        <w:t>ТЕХНИЧЕСКАЯ ХАРАКТЕРИСТИКА-ГРАФИК ЗАКУПКИ</w:t>
      </w:r>
      <w:r>
        <w:rPr>
          <w:rStyle w:val="af6"/>
          <w:rFonts w:ascii="GHEA Grapalat" w:hAnsi="GHEA Grapalat"/>
        </w:rPr>
        <w:footnoteReference w:customMarkFollows="1" w:id="20"/>
        <w:t>*</w:t>
      </w:r>
    </w:p>
    <w:p w:rsidR="00F00CE3" w:rsidRDefault="00F00CE3" w:rsidP="00F00CE3">
      <w:pPr>
        <w:jc w:val="right"/>
        <w:rPr>
          <w:rFonts w:ascii="GHEA Grapalat" w:hAnsi="GHEA Grapalat"/>
          <w:sz w:val="20"/>
        </w:rPr>
      </w:pPr>
      <w:proofErr w:type="spellStart"/>
      <w:r>
        <w:rPr>
          <w:rFonts w:ascii="GHEA Grapalat" w:hAnsi="GHEA Grapalat"/>
        </w:rPr>
        <w:t>драмов</w:t>
      </w:r>
      <w:proofErr w:type="spellEnd"/>
      <w:r>
        <w:rPr>
          <w:rFonts w:ascii="GHEA Grapalat" w:hAnsi="GHEA Grapalat"/>
        </w:rPr>
        <w:t xml:space="preserve"> РА</w:t>
      </w:r>
    </w:p>
    <w:tbl>
      <w:tblPr>
        <w:tblW w:w="1108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579"/>
        <w:gridCol w:w="322"/>
        <w:gridCol w:w="1520"/>
        <w:gridCol w:w="664"/>
        <w:gridCol w:w="713"/>
        <w:gridCol w:w="545"/>
        <w:gridCol w:w="841"/>
        <w:gridCol w:w="668"/>
        <w:gridCol w:w="860"/>
        <w:gridCol w:w="493"/>
        <w:gridCol w:w="821"/>
        <w:gridCol w:w="1257"/>
        <w:gridCol w:w="1199"/>
      </w:tblGrid>
      <w:tr w:rsidR="00F00CE3" w:rsidRPr="009111E9" w:rsidTr="00F00CE3">
        <w:tc>
          <w:tcPr>
            <w:tcW w:w="11082" w:type="dxa"/>
            <w:gridSpan w:val="14"/>
            <w:tcBorders>
              <w:top w:val="single" w:sz="4" w:space="0" w:color="auto"/>
              <w:left w:val="single" w:sz="4" w:space="0" w:color="auto"/>
              <w:bottom w:val="single" w:sz="4" w:space="0" w:color="auto"/>
              <w:right w:val="single" w:sz="4" w:space="0" w:color="auto"/>
            </w:tcBorders>
            <w:hideMark/>
          </w:tcPr>
          <w:p w:rsidR="00F00CE3" w:rsidRPr="009111E9" w:rsidRDefault="00F00CE3">
            <w:pPr>
              <w:spacing w:line="256" w:lineRule="auto"/>
              <w:jc w:val="center"/>
              <w:rPr>
                <w:rFonts w:ascii="GHEA Grapalat" w:hAnsi="GHEA Grapalat"/>
                <w:sz w:val="16"/>
                <w:szCs w:val="16"/>
              </w:rPr>
            </w:pPr>
            <w:proofErr w:type="spellStart"/>
            <w:r w:rsidRPr="009111E9">
              <w:rPr>
                <w:rFonts w:ascii="GHEA Grapalat" w:hAnsi="GHEA Grapalat"/>
                <w:sz w:val="16"/>
                <w:szCs w:val="16"/>
              </w:rPr>
              <w:t>Ծառայության</w:t>
            </w:r>
            <w:proofErr w:type="spellEnd"/>
          </w:p>
        </w:tc>
      </w:tr>
      <w:tr w:rsidR="00F00CE3" w:rsidRPr="009111E9" w:rsidTr="00021A31">
        <w:trPr>
          <w:trHeight w:val="219"/>
        </w:trPr>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номер предусмотренного приглашением лота</w:t>
            </w:r>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промежуточный код, предусмотренный планом закупок по классификации ЕЗК (CPV)</w:t>
            </w:r>
          </w:p>
        </w:tc>
        <w:tc>
          <w:tcPr>
            <w:tcW w:w="276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техническая характеристика</w:t>
            </w:r>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единица измерения</w:t>
            </w:r>
          </w:p>
        </w:tc>
        <w:tc>
          <w:tcPr>
            <w:tcW w:w="135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общая цена/</w:t>
            </w:r>
            <w:proofErr w:type="spellStart"/>
            <w:r w:rsidRPr="009111E9">
              <w:rPr>
                <w:rFonts w:ascii="GHEA Grapalat" w:hAnsi="GHEA Grapalat"/>
                <w:sz w:val="16"/>
                <w:szCs w:val="16"/>
              </w:rPr>
              <w:t>драмов</w:t>
            </w:r>
            <w:proofErr w:type="spellEnd"/>
            <w:r w:rsidRPr="009111E9">
              <w:rPr>
                <w:rFonts w:ascii="GHEA Grapalat" w:hAnsi="GHEA Grapalat"/>
                <w:sz w:val="16"/>
                <w:szCs w:val="16"/>
              </w:rPr>
              <w:t xml:space="preserve"> РА</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общий объем</w:t>
            </w:r>
          </w:p>
        </w:tc>
        <w:tc>
          <w:tcPr>
            <w:tcW w:w="2456" w:type="dxa"/>
            <w:gridSpan w:val="2"/>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предоставления</w:t>
            </w:r>
          </w:p>
        </w:tc>
      </w:tr>
      <w:tr w:rsidR="00F00CE3" w:rsidRPr="009111E9" w:rsidTr="00021A31">
        <w:trPr>
          <w:trHeight w:val="445"/>
        </w:trPr>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rPr>
                <w:rFonts w:ascii="GHEA Grapalat" w:hAnsi="GHEA Grapalat"/>
                <w:sz w:val="16"/>
                <w:szCs w:val="16"/>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rPr>
                <w:rFonts w:ascii="GHEA Grapalat" w:hAnsi="GHEA Grapalat"/>
                <w:sz w:val="16"/>
                <w:szCs w:val="16"/>
              </w:rPr>
            </w:pPr>
          </w:p>
        </w:tc>
        <w:tc>
          <w:tcPr>
            <w:tcW w:w="2763" w:type="dxa"/>
            <w:gridSpan w:val="4"/>
            <w:vMerge/>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rPr>
                <w:rFonts w:ascii="GHEA Grapalat" w:hAnsi="GHEA Grapalat"/>
                <w:sz w:val="16"/>
                <w:szCs w:val="16"/>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rPr>
                <w:rFonts w:ascii="GHEA Grapalat" w:hAnsi="GHEA Grapalat"/>
                <w:sz w:val="16"/>
                <w:szCs w:val="16"/>
              </w:rPr>
            </w:pPr>
          </w:p>
        </w:tc>
        <w:tc>
          <w:tcPr>
            <w:tcW w:w="1353" w:type="dxa"/>
            <w:gridSpan w:val="2"/>
            <w:vMerge/>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rPr>
                <w:rFonts w:ascii="GHEA Grapalat" w:hAnsi="GHEA Grapalat"/>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rPr>
                <w:rFonts w:ascii="GHEA Grapalat" w:hAnsi="GHEA Grapalat"/>
                <w:sz w:val="16"/>
                <w:szCs w:val="16"/>
              </w:rPr>
            </w:pPr>
          </w:p>
        </w:tc>
        <w:tc>
          <w:tcPr>
            <w:tcW w:w="1257" w:type="dxa"/>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адрес</w:t>
            </w:r>
          </w:p>
        </w:tc>
        <w:tc>
          <w:tcPr>
            <w:tcW w:w="1199" w:type="dxa"/>
            <w:tcBorders>
              <w:top w:val="single" w:sz="4" w:space="0" w:color="auto"/>
              <w:left w:val="single" w:sz="4" w:space="0" w:color="auto"/>
              <w:bottom w:val="single" w:sz="4" w:space="0" w:color="auto"/>
              <w:right w:val="single" w:sz="4" w:space="0" w:color="auto"/>
            </w:tcBorders>
            <w:vAlign w:val="center"/>
            <w:hideMark/>
          </w:tcPr>
          <w:p w:rsidR="00F00CE3" w:rsidRPr="009111E9" w:rsidRDefault="00F00CE3">
            <w:pPr>
              <w:spacing w:line="256" w:lineRule="auto"/>
              <w:jc w:val="center"/>
              <w:rPr>
                <w:rFonts w:ascii="GHEA Grapalat" w:hAnsi="GHEA Grapalat"/>
                <w:sz w:val="16"/>
                <w:szCs w:val="16"/>
              </w:rPr>
            </w:pPr>
            <w:r w:rsidRPr="009111E9">
              <w:rPr>
                <w:rFonts w:ascii="GHEA Grapalat" w:hAnsi="GHEA Grapalat"/>
                <w:sz w:val="16"/>
                <w:szCs w:val="16"/>
              </w:rPr>
              <w:t>адрес</w:t>
            </w:r>
          </w:p>
        </w:tc>
      </w:tr>
      <w:tr w:rsidR="006B2972" w:rsidRPr="009111E9" w:rsidTr="0093695C">
        <w:trPr>
          <w:trHeight w:val="246"/>
        </w:trPr>
        <w:tc>
          <w:tcPr>
            <w:tcW w:w="1179" w:type="dxa"/>
            <w:gridSpan w:val="2"/>
            <w:tcBorders>
              <w:top w:val="single" w:sz="4" w:space="0" w:color="auto"/>
              <w:left w:val="single" w:sz="4" w:space="0" w:color="auto"/>
              <w:bottom w:val="single" w:sz="4" w:space="0" w:color="auto"/>
              <w:right w:val="single" w:sz="4" w:space="0" w:color="auto"/>
            </w:tcBorders>
            <w:vAlign w:val="center"/>
            <w:hideMark/>
          </w:tcPr>
          <w:p w:rsidR="006B2972" w:rsidRPr="009111E9" w:rsidRDefault="006B2972" w:rsidP="006B2972">
            <w:pPr>
              <w:spacing w:line="256" w:lineRule="auto"/>
              <w:jc w:val="center"/>
              <w:rPr>
                <w:rFonts w:ascii="GHEA Grapalat" w:hAnsi="GHEA Grapalat"/>
                <w:sz w:val="16"/>
                <w:szCs w:val="16"/>
                <w:lang w:val="hy-AM"/>
              </w:rPr>
            </w:pPr>
            <w:r w:rsidRPr="009111E9">
              <w:rPr>
                <w:rFonts w:ascii="GHEA Grapalat" w:hAnsi="GHEA Grapalat"/>
                <w:sz w:val="16"/>
                <w:szCs w:val="16"/>
                <w:lang w:val="hy-AM"/>
              </w:rPr>
              <w:t>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6B2972" w:rsidRPr="0049239A" w:rsidRDefault="006B2972" w:rsidP="006B2972">
            <w:pPr>
              <w:spacing w:line="256" w:lineRule="auto"/>
              <w:jc w:val="center"/>
              <w:rPr>
                <w:rFonts w:ascii="GHEA Grapalat" w:hAnsi="GHEA Grapalat"/>
                <w:sz w:val="18"/>
                <w:szCs w:val="18"/>
              </w:rPr>
            </w:pPr>
            <w:r w:rsidRPr="00EC0D40">
              <w:rPr>
                <w:rFonts w:ascii="Sylfaen" w:hAnsi="Sylfaen"/>
                <w:sz w:val="16"/>
                <w:szCs w:val="16"/>
              </w:rPr>
              <w:t>71241200</w:t>
            </w:r>
          </w:p>
        </w:tc>
        <w:tc>
          <w:tcPr>
            <w:tcW w:w="2763" w:type="dxa"/>
            <w:gridSpan w:val="4"/>
            <w:tcBorders>
              <w:top w:val="single" w:sz="4" w:space="0" w:color="auto"/>
              <w:left w:val="single" w:sz="4" w:space="0" w:color="auto"/>
              <w:bottom w:val="single" w:sz="4" w:space="0" w:color="auto"/>
              <w:right w:val="single" w:sz="4" w:space="0" w:color="auto"/>
            </w:tcBorders>
          </w:tcPr>
          <w:p w:rsidR="006B2972" w:rsidRDefault="006B2972" w:rsidP="006B2972">
            <w:r w:rsidRPr="0048396E">
              <w:rPr>
                <w:rStyle w:val="y2iqfc"/>
                <w:rFonts w:ascii="inherit" w:hAnsi="inherit"/>
                <w:color w:val="1F1F1F"/>
                <w:sz w:val="28"/>
                <w:szCs w:val="28"/>
              </w:rPr>
              <w:t>Подготовка проекта, услуги по составлению</w:t>
            </w:r>
            <w:r w:rsidRPr="0048396E">
              <w:rPr>
                <w:rStyle w:val="y2iqfc"/>
                <w:rFonts w:ascii="inherit" w:hAnsi="inherit"/>
                <w:color w:val="1F1F1F"/>
                <w:sz w:val="42"/>
                <w:szCs w:val="42"/>
              </w:rPr>
              <w:t xml:space="preserve"> </w:t>
            </w:r>
            <w:r w:rsidRPr="0048396E">
              <w:rPr>
                <w:rStyle w:val="y2iqfc"/>
                <w:rFonts w:ascii="inherit" w:hAnsi="inherit"/>
                <w:color w:val="1F1F1F"/>
                <w:sz w:val="28"/>
                <w:szCs w:val="28"/>
              </w:rPr>
              <w:t>сметы</w:t>
            </w:r>
          </w:p>
        </w:tc>
        <w:tc>
          <w:tcPr>
            <w:tcW w:w="668" w:type="dxa"/>
            <w:tcBorders>
              <w:top w:val="single" w:sz="4" w:space="0" w:color="auto"/>
              <w:left w:val="single" w:sz="4" w:space="0" w:color="auto"/>
              <w:bottom w:val="single" w:sz="4" w:space="0" w:color="auto"/>
              <w:right w:val="single" w:sz="4" w:space="0" w:color="auto"/>
            </w:tcBorders>
            <w:vAlign w:val="center"/>
            <w:hideMark/>
          </w:tcPr>
          <w:p w:rsidR="006B2972" w:rsidRPr="009111E9" w:rsidRDefault="006B2972" w:rsidP="006B2972">
            <w:pPr>
              <w:spacing w:line="256" w:lineRule="auto"/>
              <w:jc w:val="center"/>
              <w:rPr>
                <w:rFonts w:ascii="GHEA Grapalat" w:hAnsi="GHEA Grapalat"/>
                <w:sz w:val="16"/>
                <w:szCs w:val="16"/>
              </w:rPr>
            </w:pPr>
            <w:r w:rsidRPr="009111E9">
              <w:rPr>
                <w:rFonts w:ascii="GHEA Grapalat" w:hAnsi="GHEA Grapalat"/>
                <w:sz w:val="16"/>
                <w:szCs w:val="16"/>
              </w:rPr>
              <w:t>драм</w:t>
            </w:r>
          </w:p>
        </w:tc>
        <w:tc>
          <w:tcPr>
            <w:tcW w:w="1353" w:type="dxa"/>
            <w:gridSpan w:val="2"/>
            <w:tcBorders>
              <w:top w:val="single" w:sz="4" w:space="0" w:color="auto"/>
              <w:left w:val="single" w:sz="4" w:space="0" w:color="auto"/>
              <w:bottom w:val="single" w:sz="4" w:space="0" w:color="auto"/>
              <w:right w:val="single" w:sz="4" w:space="0" w:color="auto"/>
            </w:tcBorders>
            <w:vAlign w:val="center"/>
          </w:tcPr>
          <w:p w:rsidR="006B2972" w:rsidRPr="009111E9" w:rsidRDefault="006B2972" w:rsidP="006B2972">
            <w:pPr>
              <w:spacing w:line="256" w:lineRule="auto"/>
              <w:jc w:val="center"/>
              <w:rPr>
                <w:rFonts w:ascii="GHEA Grapalat" w:hAnsi="GHEA Grapalat"/>
                <w:sz w:val="16"/>
                <w:szCs w:val="16"/>
                <w:lang w:val="hy-AM"/>
              </w:rPr>
            </w:pPr>
          </w:p>
        </w:tc>
        <w:tc>
          <w:tcPr>
            <w:tcW w:w="821" w:type="dxa"/>
            <w:tcBorders>
              <w:top w:val="single" w:sz="4" w:space="0" w:color="auto"/>
              <w:left w:val="single" w:sz="4" w:space="0" w:color="auto"/>
              <w:bottom w:val="single" w:sz="4" w:space="0" w:color="auto"/>
              <w:right w:val="single" w:sz="4" w:space="0" w:color="auto"/>
            </w:tcBorders>
            <w:vAlign w:val="center"/>
            <w:hideMark/>
          </w:tcPr>
          <w:p w:rsidR="006B2972" w:rsidRPr="009111E9" w:rsidRDefault="006B2972" w:rsidP="006B2972">
            <w:pPr>
              <w:spacing w:line="256" w:lineRule="auto"/>
              <w:jc w:val="center"/>
              <w:rPr>
                <w:rFonts w:ascii="GHEA Grapalat" w:hAnsi="GHEA Grapalat"/>
                <w:sz w:val="16"/>
                <w:szCs w:val="16"/>
                <w:lang w:val="hy-AM"/>
              </w:rPr>
            </w:pPr>
            <w:r w:rsidRPr="009111E9">
              <w:rPr>
                <w:rFonts w:ascii="GHEA Grapalat" w:hAnsi="GHEA Grapalat"/>
                <w:sz w:val="16"/>
                <w:szCs w:val="16"/>
                <w:lang w:val="hy-AM"/>
              </w:rPr>
              <w:t>1</w:t>
            </w:r>
          </w:p>
        </w:tc>
        <w:tc>
          <w:tcPr>
            <w:tcW w:w="1257" w:type="dxa"/>
            <w:tcBorders>
              <w:top w:val="single" w:sz="4" w:space="0" w:color="auto"/>
              <w:left w:val="single" w:sz="4" w:space="0" w:color="auto"/>
              <w:bottom w:val="single" w:sz="4" w:space="0" w:color="auto"/>
              <w:right w:val="single" w:sz="4" w:space="0" w:color="auto"/>
            </w:tcBorders>
          </w:tcPr>
          <w:p w:rsidR="006B2972" w:rsidRPr="009111E9" w:rsidRDefault="006B2972" w:rsidP="006B2972">
            <w:pPr>
              <w:widowControl w:val="0"/>
              <w:spacing w:after="120" w:line="256" w:lineRule="auto"/>
              <w:jc w:val="center"/>
              <w:rPr>
                <w:rFonts w:ascii="GHEA Grapalat" w:hAnsi="GHEA Grapalat"/>
                <w:sz w:val="16"/>
                <w:szCs w:val="16"/>
              </w:rPr>
            </w:pPr>
          </w:p>
          <w:p w:rsidR="006B2972" w:rsidRPr="009111E9" w:rsidRDefault="006B2972" w:rsidP="006B2972">
            <w:pPr>
              <w:widowControl w:val="0"/>
              <w:spacing w:after="120" w:line="256" w:lineRule="auto"/>
              <w:jc w:val="center"/>
              <w:rPr>
                <w:rFonts w:ascii="GHEA Grapalat" w:hAnsi="GHEA Grapalat"/>
                <w:sz w:val="16"/>
                <w:szCs w:val="16"/>
              </w:rPr>
            </w:pPr>
          </w:p>
          <w:p w:rsidR="006B2972" w:rsidRPr="009111E9" w:rsidRDefault="006B2972" w:rsidP="004E1D12">
            <w:pPr>
              <w:spacing w:line="256" w:lineRule="auto"/>
              <w:jc w:val="center"/>
              <w:rPr>
                <w:rFonts w:ascii="GHEA Grapalat" w:hAnsi="GHEA Grapalat"/>
                <w:sz w:val="16"/>
                <w:szCs w:val="16"/>
                <w:lang w:val="nb-NO"/>
              </w:rPr>
            </w:pPr>
            <w:proofErr w:type="gramStart"/>
            <w:r w:rsidRPr="009111E9">
              <w:rPr>
                <w:rFonts w:ascii="GHEA Grapalat" w:hAnsi="GHEA Grapalat"/>
                <w:sz w:val="16"/>
                <w:szCs w:val="16"/>
              </w:rPr>
              <w:t>Г ,</w:t>
            </w:r>
            <w:proofErr w:type="spellStart"/>
            <w:r w:rsidR="004E1D12">
              <w:rPr>
                <w:rFonts w:ascii="GHEA Grapalat" w:hAnsi="GHEA Grapalat"/>
                <w:sz w:val="16"/>
                <w:szCs w:val="16"/>
              </w:rPr>
              <w:t>Раздан</w:t>
            </w:r>
            <w:proofErr w:type="spellEnd"/>
            <w:proofErr w:type="gramEnd"/>
            <w:r w:rsidRPr="009111E9">
              <w:rPr>
                <w:rFonts w:ascii="GHEA Grapalat" w:hAnsi="GHEA Grapalat"/>
                <w:sz w:val="16"/>
                <w:szCs w:val="16"/>
              </w:rPr>
              <w:t xml:space="preserve"> </w:t>
            </w:r>
          </w:p>
        </w:tc>
        <w:tc>
          <w:tcPr>
            <w:tcW w:w="1199" w:type="dxa"/>
            <w:tcBorders>
              <w:top w:val="single" w:sz="4" w:space="0" w:color="auto"/>
              <w:left w:val="single" w:sz="4" w:space="0" w:color="auto"/>
              <w:bottom w:val="single" w:sz="4" w:space="0" w:color="auto"/>
              <w:right w:val="single" w:sz="4" w:space="0" w:color="auto"/>
            </w:tcBorders>
          </w:tcPr>
          <w:p w:rsidR="006B2972" w:rsidRPr="009111E9" w:rsidRDefault="006B2972" w:rsidP="006B2972">
            <w:pPr>
              <w:pStyle w:val="HTML"/>
              <w:shd w:val="clear" w:color="auto" w:fill="F8F9FA"/>
              <w:rPr>
                <w:rFonts w:ascii="GHEA Grapalat" w:hAnsi="GHEA Grapalat"/>
                <w:color w:val="202124"/>
                <w:sz w:val="16"/>
                <w:szCs w:val="16"/>
                <w:lang w:val="ru-RU"/>
              </w:rPr>
            </w:pPr>
            <w:r w:rsidRPr="009111E9">
              <w:rPr>
                <w:rStyle w:val="y2iqfc"/>
                <w:rFonts w:ascii="GHEA Grapalat" w:hAnsi="GHEA Grapalat"/>
                <w:color w:val="202124"/>
                <w:sz w:val="16"/>
                <w:szCs w:val="16"/>
                <w:lang w:val="ru-RU"/>
              </w:rPr>
              <w:t>В течение 21 календарного дня после вступления в силу Договора.</w:t>
            </w:r>
          </w:p>
          <w:p w:rsidR="006B2972" w:rsidRPr="009111E9" w:rsidRDefault="006B2972" w:rsidP="006B2972">
            <w:pPr>
              <w:spacing w:line="256" w:lineRule="auto"/>
              <w:jc w:val="center"/>
              <w:rPr>
                <w:rFonts w:ascii="GHEA Grapalat" w:hAnsi="GHEA Grapalat"/>
                <w:sz w:val="16"/>
                <w:szCs w:val="16"/>
                <w:lang w:val="hy-AM"/>
              </w:rPr>
            </w:pPr>
          </w:p>
        </w:tc>
      </w:tr>
      <w:tr w:rsidR="00AA53E8" w:rsidRPr="00855F2C" w:rsidTr="001E2BD7">
        <w:trPr>
          <w:gridBefore w:val="3"/>
          <w:gridAfter w:val="4"/>
          <w:wBefore w:w="1501" w:type="dxa"/>
          <w:wAfter w:w="3770" w:type="dxa"/>
        </w:trPr>
        <w:tc>
          <w:tcPr>
            <w:tcW w:w="3442" w:type="dxa"/>
            <w:gridSpan w:val="4"/>
            <w:tcBorders>
              <w:top w:val="nil"/>
              <w:left w:val="nil"/>
              <w:bottom w:val="nil"/>
              <w:right w:val="nil"/>
            </w:tcBorders>
          </w:tcPr>
          <w:p w:rsidR="00AA53E8" w:rsidRPr="009111E9" w:rsidRDefault="00AA53E8" w:rsidP="00AA53E8">
            <w:pPr>
              <w:spacing w:line="256" w:lineRule="auto"/>
              <w:rPr>
                <w:rFonts w:ascii="GHEA Grapalat" w:hAnsi="GHEA Grapalat"/>
                <w:sz w:val="16"/>
                <w:szCs w:val="16"/>
                <w:lang w:val="pt-BR"/>
              </w:rPr>
            </w:pPr>
          </w:p>
        </w:tc>
        <w:tc>
          <w:tcPr>
            <w:tcW w:w="2369" w:type="dxa"/>
            <w:gridSpan w:val="3"/>
            <w:tcBorders>
              <w:top w:val="nil"/>
              <w:left w:val="nil"/>
              <w:bottom w:val="nil"/>
              <w:right w:val="nil"/>
            </w:tcBorders>
          </w:tcPr>
          <w:p w:rsidR="00AA53E8" w:rsidRPr="00855F2C" w:rsidRDefault="00AA53E8" w:rsidP="00AA53E8">
            <w:pPr>
              <w:spacing w:line="360" w:lineRule="auto"/>
              <w:jc w:val="center"/>
              <w:rPr>
                <w:rFonts w:ascii="GHEA Grapalat" w:hAnsi="GHEA Grapalat"/>
                <w:b/>
                <w:sz w:val="16"/>
                <w:szCs w:val="16"/>
                <w:lang w:val="hy-AM"/>
              </w:rPr>
            </w:pPr>
          </w:p>
        </w:tc>
      </w:tr>
      <w:tr w:rsidR="00AA53E8" w:rsidRPr="009111E9" w:rsidTr="001E2BD7">
        <w:trPr>
          <w:gridBefore w:val="1"/>
          <w:gridAfter w:val="4"/>
          <w:wBefore w:w="600" w:type="dxa"/>
          <w:wAfter w:w="3770" w:type="dxa"/>
        </w:trPr>
        <w:tc>
          <w:tcPr>
            <w:tcW w:w="3085" w:type="dxa"/>
            <w:gridSpan w:val="4"/>
            <w:tcBorders>
              <w:top w:val="nil"/>
              <w:left w:val="nil"/>
              <w:bottom w:val="nil"/>
              <w:right w:val="nil"/>
            </w:tcBorders>
            <w:hideMark/>
          </w:tcPr>
          <w:p w:rsidR="00AA53E8" w:rsidRPr="009111E9" w:rsidRDefault="00AA53E8" w:rsidP="00AA53E8">
            <w:pPr>
              <w:widowControl w:val="0"/>
              <w:spacing w:after="160" w:line="360" w:lineRule="auto"/>
              <w:jc w:val="center"/>
              <w:rPr>
                <w:rFonts w:ascii="GHEA Grapalat" w:hAnsi="GHEA Grapalat" w:cs="Sylfaen"/>
                <w:b/>
                <w:bCs/>
                <w:sz w:val="16"/>
                <w:szCs w:val="16"/>
              </w:rPr>
            </w:pPr>
            <w:r w:rsidRPr="009111E9">
              <w:rPr>
                <w:rFonts w:ascii="GHEA Grapalat" w:hAnsi="GHEA Grapalat"/>
                <w:b/>
                <w:sz w:val="16"/>
                <w:szCs w:val="16"/>
              </w:rPr>
              <w:t>ЗАКАЗЧИК</w:t>
            </w:r>
          </w:p>
          <w:p w:rsidR="00AA53E8" w:rsidRPr="009111E9" w:rsidRDefault="00AA53E8" w:rsidP="00AA53E8">
            <w:pPr>
              <w:widowControl w:val="0"/>
              <w:spacing w:line="256" w:lineRule="auto"/>
              <w:jc w:val="center"/>
              <w:rPr>
                <w:rFonts w:ascii="GHEA Grapalat" w:hAnsi="GHEA Grapalat"/>
                <w:sz w:val="16"/>
                <w:szCs w:val="16"/>
              </w:rPr>
            </w:pPr>
            <w:r w:rsidRPr="009111E9">
              <w:rPr>
                <w:rFonts w:ascii="GHEA Grapalat" w:hAnsi="GHEA Grapalat"/>
                <w:sz w:val="16"/>
                <w:szCs w:val="16"/>
              </w:rPr>
              <w:t>___________________________</w:t>
            </w:r>
          </w:p>
          <w:p w:rsidR="00AA53E8" w:rsidRPr="009111E9" w:rsidRDefault="00AA53E8" w:rsidP="00AA53E8">
            <w:pPr>
              <w:widowControl w:val="0"/>
              <w:spacing w:after="160" w:line="360" w:lineRule="auto"/>
              <w:jc w:val="center"/>
              <w:rPr>
                <w:rFonts w:ascii="GHEA Grapalat" w:hAnsi="GHEA Grapalat"/>
                <w:sz w:val="16"/>
                <w:szCs w:val="16"/>
                <w:vertAlign w:val="superscript"/>
              </w:rPr>
            </w:pPr>
            <w:r w:rsidRPr="009111E9">
              <w:rPr>
                <w:rFonts w:ascii="GHEA Grapalat" w:hAnsi="GHEA Grapalat"/>
                <w:sz w:val="16"/>
                <w:szCs w:val="16"/>
                <w:vertAlign w:val="superscript"/>
              </w:rPr>
              <w:t>/подпись/</w:t>
            </w:r>
          </w:p>
          <w:p w:rsidR="00AA53E8" w:rsidRPr="009111E9" w:rsidRDefault="00AA53E8" w:rsidP="00AA53E8">
            <w:pPr>
              <w:widowControl w:val="0"/>
              <w:spacing w:after="160" w:line="360" w:lineRule="auto"/>
              <w:jc w:val="center"/>
              <w:rPr>
                <w:rFonts w:ascii="GHEA Grapalat" w:hAnsi="GHEA Grapalat"/>
                <w:sz w:val="16"/>
                <w:szCs w:val="16"/>
              </w:rPr>
            </w:pPr>
            <w:r w:rsidRPr="009111E9">
              <w:rPr>
                <w:rFonts w:ascii="GHEA Grapalat" w:hAnsi="GHEA Grapalat"/>
                <w:sz w:val="16"/>
                <w:szCs w:val="16"/>
              </w:rPr>
              <w:t>М. П.</w:t>
            </w:r>
          </w:p>
        </w:tc>
        <w:tc>
          <w:tcPr>
            <w:tcW w:w="713" w:type="dxa"/>
            <w:tcBorders>
              <w:top w:val="nil"/>
              <w:left w:val="nil"/>
              <w:bottom w:val="nil"/>
              <w:right w:val="nil"/>
            </w:tcBorders>
          </w:tcPr>
          <w:p w:rsidR="00AA53E8" w:rsidRPr="009111E9" w:rsidRDefault="00AA53E8" w:rsidP="00AA53E8">
            <w:pPr>
              <w:widowControl w:val="0"/>
              <w:spacing w:after="160" w:line="360" w:lineRule="auto"/>
              <w:jc w:val="center"/>
              <w:rPr>
                <w:rFonts w:ascii="GHEA Grapalat" w:hAnsi="GHEA Grapalat"/>
                <w:sz w:val="16"/>
                <w:szCs w:val="16"/>
              </w:rPr>
            </w:pPr>
          </w:p>
        </w:tc>
        <w:tc>
          <w:tcPr>
            <w:tcW w:w="2914" w:type="dxa"/>
            <w:gridSpan w:val="4"/>
            <w:tcBorders>
              <w:top w:val="nil"/>
              <w:left w:val="nil"/>
              <w:bottom w:val="nil"/>
              <w:right w:val="nil"/>
            </w:tcBorders>
            <w:hideMark/>
          </w:tcPr>
          <w:p w:rsidR="00AA53E8" w:rsidRPr="009111E9" w:rsidRDefault="00AA53E8" w:rsidP="00AA53E8">
            <w:pPr>
              <w:widowControl w:val="0"/>
              <w:spacing w:after="160" w:line="360" w:lineRule="auto"/>
              <w:jc w:val="center"/>
              <w:rPr>
                <w:rFonts w:ascii="GHEA Grapalat" w:hAnsi="GHEA Grapalat" w:cs="Sylfaen"/>
                <w:b/>
                <w:bCs/>
                <w:sz w:val="16"/>
                <w:szCs w:val="16"/>
              </w:rPr>
            </w:pPr>
            <w:r w:rsidRPr="009111E9">
              <w:rPr>
                <w:rFonts w:ascii="GHEA Grapalat" w:hAnsi="GHEA Grapalat"/>
                <w:b/>
                <w:sz w:val="16"/>
                <w:szCs w:val="16"/>
              </w:rPr>
              <w:t>ИСПОЛНИТЕЛЬ</w:t>
            </w:r>
          </w:p>
          <w:p w:rsidR="00AA53E8" w:rsidRPr="009111E9" w:rsidRDefault="00AA53E8" w:rsidP="00AA53E8">
            <w:pPr>
              <w:widowControl w:val="0"/>
              <w:spacing w:line="256" w:lineRule="auto"/>
              <w:jc w:val="center"/>
              <w:rPr>
                <w:rFonts w:ascii="GHEA Grapalat" w:hAnsi="GHEA Grapalat"/>
                <w:sz w:val="16"/>
                <w:szCs w:val="16"/>
              </w:rPr>
            </w:pPr>
            <w:r w:rsidRPr="009111E9">
              <w:rPr>
                <w:rFonts w:ascii="GHEA Grapalat" w:hAnsi="GHEA Grapalat"/>
                <w:sz w:val="16"/>
                <w:szCs w:val="16"/>
              </w:rPr>
              <w:t>__________________________</w:t>
            </w:r>
          </w:p>
          <w:p w:rsidR="00AA53E8" w:rsidRPr="009111E9" w:rsidRDefault="00AA53E8" w:rsidP="00AA53E8">
            <w:pPr>
              <w:widowControl w:val="0"/>
              <w:spacing w:after="160" w:line="360" w:lineRule="auto"/>
              <w:jc w:val="center"/>
              <w:rPr>
                <w:rFonts w:ascii="GHEA Grapalat" w:hAnsi="GHEA Grapalat"/>
                <w:sz w:val="16"/>
                <w:szCs w:val="16"/>
                <w:vertAlign w:val="superscript"/>
              </w:rPr>
            </w:pPr>
            <w:r w:rsidRPr="009111E9">
              <w:rPr>
                <w:rFonts w:ascii="GHEA Grapalat" w:hAnsi="GHEA Grapalat"/>
                <w:sz w:val="16"/>
                <w:szCs w:val="16"/>
                <w:vertAlign w:val="superscript"/>
              </w:rPr>
              <w:t>/подпись/</w:t>
            </w:r>
          </w:p>
          <w:p w:rsidR="00AA53E8" w:rsidRPr="009111E9" w:rsidRDefault="00AA53E8" w:rsidP="00AA53E8">
            <w:pPr>
              <w:widowControl w:val="0"/>
              <w:spacing w:after="160" w:line="360" w:lineRule="auto"/>
              <w:jc w:val="center"/>
              <w:rPr>
                <w:rFonts w:ascii="GHEA Grapalat" w:hAnsi="GHEA Grapalat"/>
                <w:sz w:val="16"/>
                <w:szCs w:val="16"/>
              </w:rPr>
            </w:pPr>
            <w:r w:rsidRPr="009111E9">
              <w:rPr>
                <w:rFonts w:ascii="GHEA Grapalat" w:hAnsi="GHEA Grapalat"/>
                <w:sz w:val="16"/>
                <w:szCs w:val="16"/>
              </w:rPr>
              <w:t>М. П.</w:t>
            </w:r>
          </w:p>
        </w:tc>
      </w:tr>
    </w:tbl>
    <w:p w:rsidR="000625C5" w:rsidRDefault="000625C5" w:rsidP="004E1D12">
      <w:pPr>
        <w:widowControl w:val="0"/>
        <w:spacing w:after="160"/>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tbl>
      <w:tblPr>
        <w:tblStyle w:val="afe"/>
        <w:tblW w:w="0" w:type="auto"/>
        <w:tblLook w:val="04A0" w:firstRow="1" w:lastRow="0" w:firstColumn="1" w:lastColumn="0" w:noHBand="0" w:noVBand="1"/>
      </w:tblPr>
      <w:tblGrid>
        <w:gridCol w:w="9287"/>
      </w:tblGrid>
      <w:tr w:rsidR="000625C5" w:rsidTr="000625C5">
        <w:tc>
          <w:tcPr>
            <w:tcW w:w="9287" w:type="dxa"/>
          </w:tcPr>
          <w:p w:rsidR="000625C5" w:rsidRDefault="003727A4" w:rsidP="000625C5">
            <w:r>
              <w:pict>
                <v:rect id="_x0000_i1025" style="width:0;height:1.5pt" o:hralign="center" o:hrstd="t" o:hr="t" fillcolor="#a0a0a0" stroked="f"/>
              </w:pict>
            </w:r>
          </w:p>
          <w:p w:rsidR="000625C5" w:rsidRDefault="000625C5" w:rsidP="000625C5">
            <w:pPr>
              <w:pStyle w:val="2"/>
            </w:pPr>
            <w:r>
              <w:t xml:space="preserve">2. </w:t>
            </w:r>
            <w:r>
              <w:rPr>
                <w:rFonts w:ascii="Calibri" w:hAnsi="Calibri" w:cs="Calibri"/>
              </w:rPr>
              <w:t>Краткая</w:t>
            </w:r>
            <w:r>
              <w:t xml:space="preserve"> </w:t>
            </w:r>
            <w:r>
              <w:rPr>
                <w:rFonts w:ascii="Calibri" w:hAnsi="Calibri" w:cs="Calibri"/>
              </w:rPr>
              <w:t>характеристика</w:t>
            </w:r>
            <w:r>
              <w:t xml:space="preserve"> </w:t>
            </w:r>
            <w:r>
              <w:rPr>
                <w:rFonts w:ascii="Calibri" w:hAnsi="Calibri" w:cs="Calibri"/>
              </w:rPr>
              <w:t>подлежащих</w:t>
            </w:r>
            <w:r>
              <w:t xml:space="preserve"> </w:t>
            </w:r>
            <w:r>
              <w:rPr>
                <w:rFonts w:ascii="Calibri" w:hAnsi="Calibri" w:cs="Calibri"/>
              </w:rPr>
              <w:t>выполнению</w:t>
            </w:r>
            <w:r>
              <w:t xml:space="preserve"> </w:t>
            </w:r>
            <w:r>
              <w:rPr>
                <w:rFonts w:ascii="Calibri" w:hAnsi="Calibri" w:cs="Calibri"/>
              </w:rPr>
              <w:t>работ</w:t>
            </w:r>
          </w:p>
          <w:p w:rsidR="000625C5" w:rsidRDefault="000625C5" w:rsidP="000625C5">
            <w:pPr>
              <w:pStyle w:val="af4"/>
            </w:pPr>
            <w:r>
              <w:t>Планируется осуществление следующих работ:</w:t>
            </w:r>
          </w:p>
          <w:p w:rsidR="000625C5" w:rsidRDefault="000625C5" w:rsidP="000625C5">
            <w:pPr>
              <w:pStyle w:val="3"/>
            </w:pPr>
            <w:r>
              <w:t xml:space="preserve">* </w:t>
            </w:r>
            <w:r>
              <w:rPr>
                <w:rFonts w:ascii="Calibri" w:hAnsi="Calibri" w:cs="Calibri"/>
              </w:rPr>
              <w:t>Демонтажные</w:t>
            </w:r>
            <w:r>
              <w:t xml:space="preserve"> </w:t>
            </w:r>
            <w:r>
              <w:rPr>
                <w:rFonts w:ascii="Calibri" w:hAnsi="Calibri" w:cs="Calibri"/>
              </w:rPr>
              <w:t>работы</w:t>
            </w:r>
          </w:p>
          <w:p w:rsidR="000625C5" w:rsidRDefault="000625C5" w:rsidP="00CD2576">
            <w:pPr>
              <w:pStyle w:val="af4"/>
              <w:numPr>
                <w:ilvl w:val="0"/>
                <w:numId w:val="15"/>
              </w:numPr>
            </w:pPr>
            <w:r>
              <w:t xml:space="preserve">Разборка кровельного покрытия из </w:t>
            </w:r>
            <w:proofErr w:type="spellStart"/>
            <w:r>
              <w:t>асбошифера</w:t>
            </w:r>
            <w:proofErr w:type="spellEnd"/>
            <w:r>
              <w:t>.</w:t>
            </w:r>
          </w:p>
          <w:p w:rsidR="000625C5" w:rsidRDefault="000625C5" w:rsidP="00CD2576">
            <w:pPr>
              <w:pStyle w:val="af4"/>
              <w:numPr>
                <w:ilvl w:val="0"/>
                <w:numId w:val="15"/>
              </w:numPr>
            </w:pPr>
            <w:r>
              <w:t>Демонтаж чердачных окон.</w:t>
            </w:r>
          </w:p>
          <w:p w:rsidR="000625C5" w:rsidRDefault="000625C5" w:rsidP="00CD2576">
            <w:pPr>
              <w:pStyle w:val="af4"/>
              <w:numPr>
                <w:ilvl w:val="0"/>
                <w:numId w:val="15"/>
              </w:numPr>
            </w:pPr>
            <w:r>
              <w:t>Демонтаж водосточных желобов (включая настил).</w:t>
            </w:r>
          </w:p>
          <w:p w:rsidR="000625C5" w:rsidRDefault="000625C5" w:rsidP="00CD2576">
            <w:pPr>
              <w:pStyle w:val="af4"/>
              <w:numPr>
                <w:ilvl w:val="0"/>
                <w:numId w:val="15"/>
              </w:numPr>
            </w:pPr>
            <w:r>
              <w:t>Демонтаж древесины крыши и обрешетки.</w:t>
            </w:r>
          </w:p>
          <w:p w:rsidR="000625C5" w:rsidRDefault="000625C5" w:rsidP="00CD2576">
            <w:pPr>
              <w:pStyle w:val="af4"/>
              <w:numPr>
                <w:ilvl w:val="0"/>
                <w:numId w:val="15"/>
              </w:numPr>
            </w:pPr>
            <w:r>
              <w:t>Демонтаж поврежденных деревянных конструкций.</w:t>
            </w:r>
          </w:p>
          <w:p w:rsidR="000625C5" w:rsidRDefault="000625C5" w:rsidP="000625C5">
            <w:pPr>
              <w:pStyle w:val="3"/>
            </w:pPr>
            <w:r>
              <w:t xml:space="preserve">* </w:t>
            </w:r>
            <w:r>
              <w:rPr>
                <w:rFonts w:ascii="Calibri" w:hAnsi="Calibri" w:cs="Calibri"/>
              </w:rPr>
              <w:t>Строительные</w:t>
            </w:r>
            <w:r>
              <w:t xml:space="preserve"> </w:t>
            </w:r>
            <w:r>
              <w:rPr>
                <w:rFonts w:ascii="Calibri" w:hAnsi="Calibri" w:cs="Calibri"/>
              </w:rPr>
              <w:t>работы</w:t>
            </w:r>
          </w:p>
          <w:p w:rsidR="000625C5" w:rsidRDefault="000625C5" w:rsidP="00CD2576">
            <w:pPr>
              <w:pStyle w:val="af4"/>
              <w:numPr>
                <w:ilvl w:val="0"/>
                <w:numId w:val="16"/>
              </w:numPr>
            </w:pPr>
            <w:r>
              <w:t>Возведение деревянных конструкций крыши.</w:t>
            </w:r>
          </w:p>
          <w:p w:rsidR="000625C5" w:rsidRDefault="000625C5" w:rsidP="00CD2576">
            <w:pPr>
              <w:pStyle w:val="af4"/>
              <w:numPr>
                <w:ilvl w:val="0"/>
                <w:numId w:val="16"/>
              </w:numPr>
            </w:pPr>
            <w:r>
              <w:t xml:space="preserve">Устройство кровельного покрытия из </w:t>
            </w:r>
            <w:proofErr w:type="spellStart"/>
            <w:r>
              <w:t>профнастила</w:t>
            </w:r>
            <w:proofErr w:type="spellEnd"/>
            <w:r>
              <w:t xml:space="preserve"> (оцинкованный лист КП-25-0.50) с обрешеткой.</w:t>
            </w:r>
          </w:p>
          <w:p w:rsidR="000625C5" w:rsidRDefault="000625C5" w:rsidP="00CD2576">
            <w:pPr>
              <w:pStyle w:val="af4"/>
              <w:numPr>
                <w:ilvl w:val="0"/>
                <w:numId w:val="16"/>
              </w:numPr>
            </w:pPr>
            <w:r>
              <w:t>Устройство водосточных желобов и водосборников из оцинкованного листа 0.50 мм по настилу из 30 мм досок.</w:t>
            </w:r>
          </w:p>
          <w:p w:rsidR="000625C5" w:rsidRDefault="000625C5" w:rsidP="00CD2576">
            <w:pPr>
              <w:pStyle w:val="af4"/>
              <w:numPr>
                <w:ilvl w:val="0"/>
                <w:numId w:val="16"/>
              </w:numPr>
            </w:pPr>
            <w:r>
              <w:t xml:space="preserve">Установка водосточных труб из оцинкованной стали диаметром </w:t>
            </w:r>
            <w:r>
              <w:rPr>
                <w:rStyle w:val="math-inline"/>
              </w:rPr>
              <w:t>D=150</w:t>
            </w:r>
            <w:r>
              <w:t xml:space="preserve"> мм.</w:t>
            </w:r>
          </w:p>
          <w:p w:rsidR="000625C5" w:rsidRDefault="000625C5" w:rsidP="00CD2576">
            <w:pPr>
              <w:pStyle w:val="af4"/>
              <w:numPr>
                <w:ilvl w:val="0"/>
                <w:numId w:val="16"/>
              </w:numPr>
            </w:pPr>
            <w:r>
              <w:t>Облицовка мест примыкания вентиляционных блоков и кровельного покрытия оцинкованным листом 0.50 мм.</w:t>
            </w:r>
          </w:p>
          <w:p w:rsidR="000625C5" w:rsidRDefault="000625C5" w:rsidP="00CD2576">
            <w:pPr>
              <w:pStyle w:val="af4"/>
              <w:numPr>
                <w:ilvl w:val="0"/>
                <w:numId w:val="16"/>
              </w:numPr>
            </w:pPr>
            <w:r>
              <w:t>Огнезащита деревянных конструкций крыши.</w:t>
            </w:r>
          </w:p>
          <w:p w:rsidR="000625C5" w:rsidRDefault="000625C5" w:rsidP="00CD2576">
            <w:pPr>
              <w:pStyle w:val="af4"/>
              <w:numPr>
                <w:ilvl w:val="0"/>
                <w:numId w:val="16"/>
              </w:numPr>
            </w:pPr>
            <w:r>
              <w:t>Устройство теплоизоляционного слоя крыши шлаком толщиной 10 см.</w:t>
            </w:r>
          </w:p>
          <w:p w:rsidR="000625C5" w:rsidRDefault="000625C5" w:rsidP="00CD2576">
            <w:pPr>
              <w:pStyle w:val="af4"/>
              <w:numPr>
                <w:ilvl w:val="0"/>
                <w:numId w:val="16"/>
              </w:numPr>
            </w:pPr>
            <w:r>
              <w:t>Установка металлопластиковой двери (люка) для выхода на крышу.</w:t>
            </w:r>
          </w:p>
          <w:p w:rsidR="000625C5" w:rsidRDefault="000625C5" w:rsidP="00CD2576">
            <w:pPr>
              <w:pStyle w:val="af4"/>
              <w:numPr>
                <w:ilvl w:val="0"/>
                <w:numId w:val="16"/>
              </w:numPr>
            </w:pPr>
            <w:r>
              <w:t>Устройство слуховых (чердачных) окон.</w:t>
            </w:r>
          </w:p>
          <w:p w:rsidR="000625C5" w:rsidRDefault="000625C5" w:rsidP="00CD2576">
            <w:pPr>
              <w:pStyle w:val="af4"/>
              <w:numPr>
                <w:ilvl w:val="0"/>
                <w:numId w:val="16"/>
              </w:numPr>
            </w:pPr>
            <w:r>
              <w:t>Установка и масляная покраска металлической решетки.</w:t>
            </w:r>
          </w:p>
          <w:p w:rsidR="000625C5" w:rsidRDefault="000625C5" w:rsidP="00CD2576">
            <w:pPr>
              <w:pStyle w:val="af4"/>
              <w:numPr>
                <w:ilvl w:val="0"/>
                <w:numId w:val="16"/>
              </w:numPr>
            </w:pPr>
            <w:r>
              <w:t>Устройство оголовков вентиляционных блоков из плоского оцинкованного листа.</w:t>
            </w:r>
          </w:p>
          <w:p w:rsidR="000625C5" w:rsidRDefault="003727A4" w:rsidP="000625C5">
            <w:r>
              <w:pict>
                <v:rect id="_x0000_i1026" style="width:0;height:1.5pt" o:hralign="center" o:hrstd="t" o:hr="t" fillcolor="#a0a0a0" stroked="f"/>
              </w:pict>
            </w:r>
          </w:p>
          <w:p w:rsidR="000625C5" w:rsidRDefault="000625C5" w:rsidP="000625C5">
            <w:pPr>
              <w:pStyle w:val="2"/>
            </w:pPr>
            <w:r>
              <w:rPr>
                <w:rFonts w:ascii="Calibri" w:hAnsi="Calibri" w:cs="Calibri"/>
              </w:rPr>
              <w:t>Общие</w:t>
            </w:r>
            <w:r>
              <w:t xml:space="preserve"> </w:t>
            </w:r>
            <w:r>
              <w:rPr>
                <w:rFonts w:ascii="Calibri" w:hAnsi="Calibri" w:cs="Calibri"/>
              </w:rPr>
              <w:t>положения</w:t>
            </w:r>
          </w:p>
          <w:p w:rsidR="000625C5" w:rsidRDefault="000625C5" w:rsidP="00CD2576">
            <w:pPr>
              <w:pStyle w:val="af4"/>
              <w:numPr>
                <w:ilvl w:val="0"/>
                <w:numId w:val="17"/>
              </w:numPr>
            </w:pPr>
            <w:r>
              <w:t xml:space="preserve">Проектно-сметная документация должна быть составлена и представлена на </w:t>
            </w:r>
            <w:r>
              <w:rPr>
                <w:b/>
                <w:bCs/>
              </w:rPr>
              <w:t>армянском языке</w:t>
            </w:r>
            <w:r>
              <w:t xml:space="preserve">, а ведомости объемов работ (дефектные акты) — также на </w:t>
            </w:r>
            <w:r>
              <w:rPr>
                <w:b/>
                <w:bCs/>
              </w:rPr>
              <w:t>русском языке</w:t>
            </w:r>
            <w:r>
              <w:t xml:space="preserve">, в 3 бумажных экземплярах и в одном электронном варианте (формат PDF; ведомости, сводки и сметы — также в формате </w:t>
            </w:r>
            <w:proofErr w:type="spellStart"/>
            <w:r>
              <w:t>Excel</w:t>
            </w:r>
            <w:proofErr w:type="spellEnd"/>
            <w:r>
              <w:t>).</w:t>
            </w:r>
          </w:p>
          <w:p w:rsidR="000625C5" w:rsidRDefault="000625C5" w:rsidP="00CD2576">
            <w:pPr>
              <w:pStyle w:val="af4"/>
              <w:numPr>
                <w:ilvl w:val="0"/>
                <w:numId w:val="17"/>
              </w:numPr>
            </w:pPr>
            <w:r>
              <w:t>Ведомости объемов работ составлять согласно максимальным весам, установленным для отдельных разделов работ.</w:t>
            </w:r>
          </w:p>
          <w:p w:rsidR="000625C5" w:rsidRDefault="000625C5" w:rsidP="00CD2576">
            <w:pPr>
              <w:pStyle w:val="af4"/>
              <w:numPr>
                <w:ilvl w:val="0"/>
                <w:numId w:val="17"/>
              </w:numPr>
            </w:pPr>
            <w:r>
              <w:t>Документация должна быть подготовлена с использованием соответствующих компьютерных программ, быть цветной и разборчивой.</w:t>
            </w:r>
          </w:p>
          <w:p w:rsidR="000625C5" w:rsidRDefault="000625C5" w:rsidP="00CD2576">
            <w:pPr>
              <w:pStyle w:val="af4"/>
              <w:numPr>
                <w:ilvl w:val="0"/>
                <w:numId w:val="17"/>
              </w:numPr>
            </w:pPr>
            <w:r>
              <w:t>Документация должна быть составлена отдельно по каждому населенному пункту.</w:t>
            </w:r>
          </w:p>
          <w:p w:rsidR="000625C5" w:rsidRDefault="003727A4" w:rsidP="000625C5">
            <w:r>
              <w:pict>
                <v:rect id="_x0000_i1027" style="width:0;height:1.5pt" o:hralign="center" o:hrstd="t" o:hr="t" fillcolor="#a0a0a0" stroked="f"/>
              </w:pict>
            </w:r>
          </w:p>
          <w:p w:rsidR="000625C5" w:rsidRDefault="000625C5" w:rsidP="000625C5">
            <w:pPr>
              <w:pStyle w:val="2"/>
            </w:pPr>
            <w:r>
              <w:rPr>
                <w:rFonts w:ascii="Calibri" w:hAnsi="Calibri" w:cs="Calibri"/>
              </w:rPr>
              <w:t>Основные</w:t>
            </w:r>
            <w:r>
              <w:t xml:space="preserve"> </w:t>
            </w:r>
            <w:r>
              <w:rPr>
                <w:rFonts w:ascii="Calibri" w:hAnsi="Calibri" w:cs="Calibri"/>
              </w:rPr>
              <w:t>обязанности</w:t>
            </w:r>
            <w:r>
              <w:t xml:space="preserve"> </w:t>
            </w:r>
            <w:r>
              <w:rPr>
                <w:rFonts w:ascii="Calibri" w:hAnsi="Calibri" w:cs="Calibri"/>
              </w:rPr>
              <w:t>и</w:t>
            </w:r>
            <w:r>
              <w:t xml:space="preserve"> </w:t>
            </w:r>
            <w:r>
              <w:rPr>
                <w:rFonts w:ascii="Calibri" w:hAnsi="Calibri" w:cs="Calibri"/>
              </w:rPr>
              <w:t>требования</w:t>
            </w:r>
          </w:p>
          <w:p w:rsidR="000625C5" w:rsidRDefault="000625C5" w:rsidP="00CD2576">
            <w:pPr>
              <w:pStyle w:val="af4"/>
              <w:numPr>
                <w:ilvl w:val="0"/>
                <w:numId w:val="18"/>
              </w:numPr>
            </w:pPr>
            <w:r>
              <w:t>Разработка проектно-сметной документации.</w:t>
            </w:r>
          </w:p>
          <w:p w:rsidR="000625C5" w:rsidRDefault="000625C5" w:rsidP="003727A4">
            <w:pPr>
              <w:pStyle w:val="af4"/>
              <w:ind w:left="720"/>
            </w:pPr>
          </w:p>
          <w:p w:rsidR="000625C5" w:rsidRDefault="000625C5" w:rsidP="000625C5">
            <w:pPr>
              <w:pStyle w:val="3"/>
            </w:pPr>
            <w:r>
              <w:rPr>
                <w:rFonts w:ascii="Calibri" w:hAnsi="Calibri" w:cs="Calibri"/>
              </w:rPr>
              <w:t>Требования</w:t>
            </w:r>
            <w:r>
              <w:t xml:space="preserve"> </w:t>
            </w:r>
            <w:r>
              <w:rPr>
                <w:rFonts w:ascii="Calibri" w:hAnsi="Calibri" w:cs="Calibri"/>
              </w:rPr>
              <w:t>к</w:t>
            </w:r>
            <w:r>
              <w:t xml:space="preserve"> </w:t>
            </w:r>
            <w:r>
              <w:rPr>
                <w:rFonts w:ascii="Calibri" w:hAnsi="Calibri" w:cs="Calibri"/>
              </w:rPr>
              <w:t>проектам</w:t>
            </w:r>
          </w:p>
          <w:p w:rsidR="000625C5" w:rsidRDefault="000625C5" w:rsidP="00CD2576">
            <w:pPr>
              <w:pStyle w:val="af4"/>
              <w:numPr>
                <w:ilvl w:val="0"/>
                <w:numId w:val="19"/>
              </w:numPr>
            </w:pPr>
            <w:r>
              <w:t>Состав, содержание и проектные решения документации должны соответствовать требованиям нормативно-технических документов и нормативно-правовых актов, действующих в Республике Армения (РА).</w:t>
            </w:r>
          </w:p>
          <w:p w:rsidR="000625C5" w:rsidRDefault="000625C5" w:rsidP="000625C5">
            <w:pPr>
              <w:pStyle w:val="3"/>
            </w:pPr>
            <w:r>
              <w:rPr>
                <w:rFonts w:ascii="Calibri" w:hAnsi="Calibri" w:cs="Calibri"/>
              </w:rPr>
              <w:t>Требования</w:t>
            </w:r>
            <w:r>
              <w:t xml:space="preserve"> </w:t>
            </w:r>
            <w:r>
              <w:rPr>
                <w:rFonts w:ascii="Calibri" w:hAnsi="Calibri" w:cs="Calibri"/>
              </w:rPr>
              <w:t>к</w:t>
            </w:r>
            <w:r>
              <w:t xml:space="preserve"> </w:t>
            </w:r>
            <w:r>
              <w:rPr>
                <w:rFonts w:ascii="Calibri" w:hAnsi="Calibri" w:cs="Calibri"/>
              </w:rPr>
              <w:t>составу</w:t>
            </w:r>
            <w:r>
              <w:t xml:space="preserve"> </w:t>
            </w:r>
            <w:r>
              <w:rPr>
                <w:rFonts w:ascii="Calibri" w:hAnsi="Calibri" w:cs="Calibri"/>
              </w:rPr>
              <w:t>проектов</w:t>
            </w:r>
          </w:p>
          <w:p w:rsidR="000625C5" w:rsidRDefault="000625C5" w:rsidP="000625C5">
            <w:pPr>
              <w:pStyle w:val="af4"/>
            </w:pPr>
            <w:r>
              <w:t>Проектно-сметная документация должна быть составлена в соответствии с приказом Министра градостроительства РА № 128-Н от 11 сентября 2017 года и включать:</w:t>
            </w:r>
          </w:p>
          <w:p w:rsidR="000625C5" w:rsidRDefault="000625C5" w:rsidP="00CD2576">
            <w:pPr>
              <w:pStyle w:val="af4"/>
              <w:numPr>
                <w:ilvl w:val="0"/>
                <w:numId w:val="20"/>
              </w:numPr>
            </w:pPr>
            <w:r>
              <w:rPr>
                <w:b/>
                <w:bCs/>
              </w:rPr>
              <w:t>Пояснительную записку</w:t>
            </w:r>
            <w:r>
              <w:t xml:space="preserve"> (состояние участка, результаты изысканий грунтов, количество лабораторных испытаний, карта региона, состав необходимой техники и инженерно-технической группы).</w:t>
            </w:r>
          </w:p>
          <w:p w:rsidR="000625C5" w:rsidRDefault="000625C5" w:rsidP="00CD2576">
            <w:pPr>
              <w:pStyle w:val="af4"/>
              <w:numPr>
                <w:ilvl w:val="0"/>
                <w:numId w:val="20"/>
              </w:numPr>
            </w:pPr>
            <w:r>
              <w:rPr>
                <w:b/>
                <w:bCs/>
              </w:rPr>
              <w:t>Типовые чертежи</w:t>
            </w:r>
            <w:r>
              <w:t xml:space="preserve"> (схемы конструкций и планируемых работ).</w:t>
            </w:r>
          </w:p>
          <w:p w:rsidR="000625C5" w:rsidRDefault="000625C5" w:rsidP="00CD2576">
            <w:pPr>
              <w:pStyle w:val="af4"/>
              <w:numPr>
                <w:ilvl w:val="0"/>
                <w:numId w:val="20"/>
              </w:numPr>
            </w:pPr>
            <w:r>
              <w:rPr>
                <w:b/>
                <w:bCs/>
              </w:rPr>
              <w:t>Ведомости</w:t>
            </w:r>
            <w:r>
              <w:t xml:space="preserve"> (земляные работы по категориям грунта, механизмы перемещения и т.д.).</w:t>
            </w:r>
          </w:p>
          <w:p w:rsidR="000625C5" w:rsidRDefault="000625C5" w:rsidP="00CD2576">
            <w:pPr>
              <w:pStyle w:val="af4"/>
              <w:numPr>
                <w:ilvl w:val="0"/>
                <w:numId w:val="20"/>
              </w:numPr>
            </w:pPr>
            <w:r>
              <w:rPr>
                <w:b/>
                <w:bCs/>
              </w:rPr>
              <w:t>Сводные ведомости</w:t>
            </w:r>
            <w:r>
              <w:t>.</w:t>
            </w:r>
          </w:p>
          <w:p w:rsidR="000625C5" w:rsidRDefault="000625C5" w:rsidP="00CD2576">
            <w:pPr>
              <w:pStyle w:val="af4"/>
              <w:numPr>
                <w:ilvl w:val="0"/>
                <w:numId w:val="20"/>
              </w:numPr>
            </w:pPr>
            <w:r>
              <w:rPr>
                <w:b/>
                <w:bCs/>
              </w:rPr>
              <w:t>Смету-ведомость объемов работ</w:t>
            </w:r>
            <w:r>
              <w:t>, где стоимость единицы включает все расходы, прибыль, пошлины и налоги (с учетом 50% от непредвиденных работ и расходов), подписанную проектировщиком.</w:t>
            </w:r>
          </w:p>
          <w:p w:rsidR="000625C5" w:rsidRDefault="000625C5" w:rsidP="00CD2576">
            <w:pPr>
              <w:pStyle w:val="af4"/>
              <w:numPr>
                <w:ilvl w:val="0"/>
                <w:numId w:val="20"/>
              </w:numPr>
            </w:pPr>
            <w:r>
              <w:rPr>
                <w:b/>
                <w:bCs/>
              </w:rPr>
              <w:t>Генеральные планы</w:t>
            </w:r>
            <w:r>
              <w:t xml:space="preserve"> расположения населенных пунктов, заземление опор, названия улиц и условные обозначения.</w:t>
            </w:r>
          </w:p>
          <w:p w:rsidR="000625C5" w:rsidRDefault="000625C5" w:rsidP="00CD2576">
            <w:pPr>
              <w:pStyle w:val="af4"/>
              <w:numPr>
                <w:ilvl w:val="0"/>
                <w:numId w:val="20"/>
              </w:numPr>
            </w:pPr>
            <w:r>
              <w:rPr>
                <w:b/>
                <w:bCs/>
              </w:rPr>
              <w:t>Смету</w:t>
            </w:r>
            <w:r>
              <w:t xml:space="preserve"> (сводная, объектная и локальная сметы).</w:t>
            </w:r>
          </w:p>
          <w:p w:rsidR="000625C5" w:rsidRDefault="003727A4" w:rsidP="000625C5">
            <w:r>
              <w:pict>
                <v:rect id="_x0000_i1028" style="width:0;height:1.5pt" o:hralign="center" o:hrstd="t" o:hr="t" fillcolor="#a0a0a0" stroked="f"/>
              </w:pict>
            </w:r>
          </w:p>
          <w:p w:rsidR="000625C5" w:rsidRDefault="000625C5" w:rsidP="000625C5"/>
          <w:p w:rsidR="000625C5" w:rsidRDefault="000625C5" w:rsidP="000625C5">
            <w:pPr>
              <w:pStyle w:val="2"/>
            </w:pPr>
            <w:r>
              <w:rPr>
                <w:rFonts w:ascii="Calibri" w:hAnsi="Calibri" w:cs="Calibri"/>
              </w:rPr>
              <w:t>Нормативные</w:t>
            </w:r>
            <w:r>
              <w:t xml:space="preserve"> </w:t>
            </w:r>
            <w:r>
              <w:rPr>
                <w:rFonts w:ascii="Calibri" w:hAnsi="Calibri" w:cs="Calibri"/>
              </w:rPr>
              <w:t>требования</w:t>
            </w:r>
          </w:p>
          <w:p w:rsidR="000625C5" w:rsidRDefault="000625C5" w:rsidP="00CD2576">
            <w:pPr>
              <w:pStyle w:val="af4"/>
              <w:numPr>
                <w:ilvl w:val="0"/>
                <w:numId w:val="22"/>
              </w:numPr>
            </w:pPr>
            <w:r>
              <w:t>Инженерные изыскания проводить согласно строительным нормам РА и стандартам ГОСТ.</w:t>
            </w:r>
          </w:p>
          <w:p w:rsidR="000625C5" w:rsidRDefault="000625C5" w:rsidP="00CD2576">
            <w:pPr>
              <w:pStyle w:val="af4"/>
              <w:numPr>
                <w:ilvl w:val="0"/>
                <w:numId w:val="22"/>
              </w:numPr>
            </w:pPr>
            <w:r>
              <w:t xml:space="preserve">Проектную документацию разрабатывать согласно нормам СНРА (ՀՀՇՆ), </w:t>
            </w:r>
            <w:proofErr w:type="spellStart"/>
            <w:r w:rsidR="006B2972" w:rsidRPr="00EB27CB">
              <w:rPr>
                <w:rFonts w:ascii="GHEA Grapalat" w:hAnsi="GHEA Grapalat"/>
                <w:sz w:val="20"/>
                <w:szCs w:val="20"/>
              </w:rPr>
              <w:t>ՇՆուԿ</w:t>
            </w:r>
            <w:proofErr w:type="spellEnd"/>
            <w:r>
              <w:t>, техническим регламентам Таможенного союза.</w:t>
            </w:r>
          </w:p>
          <w:p w:rsidR="000625C5" w:rsidRDefault="000625C5" w:rsidP="00CD2576">
            <w:pPr>
              <w:pStyle w:val="af4"/>
              <w:numPr>
                <w:ilvl w:val="0"/>
                <w:numId w:val="22"/>
              </w:numPr>
            </w:pPr>
            <w:r>
              <w:t>Руководствоваться методическими указаниями Комитета по градостроительству РА (Приказ № 105-Н от 29.12.2020).</w:t>
            </w:r>
          </w:p>
          <w:p w:rsidR="000625C5" w:rsidRDefault="000625C5" w:rsidP="00CD2576">
            <w:pPr>
              <w:pStyle w:val="af4"/>
              <w:numPr>
                <w:ilvl w:val="0"/>
                <w:numId w:val="22"/>
              </w:numPr>
            </w:pPr>
            <w:r>
              <w:t>Смету составить согласно постановлениям Правительства РА № 879-Н от 23.06.2011 и № 596-Н от 19.03.2015.</w:t>
            </w:r>
          </w:p>
          <w:p w:rsidR="000625C5" w:rsidRDefault="000625C5" w:rsidP="000625C5">
            <w:pPr>
              <w:pStyle w:val="af4"/>
            </w:pPr>
            <w:r>
              <w:rPr>
                <w:b/>
                <w:bCs/>
              </w:rPr>
              <w:t>Оплата за услуги будет произведена после получения положительного экспертного заключения.</w:t>
            </w:r>
          </w:p>
          <w:p w:rsidR="000625C5" w:rsidRPr="000625C5" w:rsidRDefault="000625C5" w:rsidP="00B51997">
            <w:pPr>
              <w:widowControl w:val="0"/>
              <w:spacing w:after="160"/>
              <w:jc w:val="right"/>
              <w:rPr>
                <w:rFonts w:ascii="GHEA Grapalat" w:hAnsi="GHEA Grapalat"/>
                <w:i/>
              </w:rPr>
            </w:pPr>
          </w:p>
        </w:tc>
      </w:tr>
    </w:tbl>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0625C5" w:rsidRDefault="000625C5" w:rsidP="00B51997">
      <w:pPr>
        <w:widowControl w:val="0"/>
        <w:spacing w:after="160"/>
        <w:jc w:val="right"/>
        <w:rPr>
          <w:rFonts w:ascii="GHEA Grapalat" w:hAnsi="GHEA Grapalat"/>
          <w:i/>
          <w:lang w:val="hy-AM"/>
        </w:rPr>
      </w:pPr>
    </w:p>
    <w:p w:rsidR="004E1D12" w:rsidRDefault="004E1D12" w:rsidP="00B51997">
      <w:pPr>
        <w:widowControl w:val="0"/>
        <w:spacing w:after="160"/>
        <w:jc w:val="right"/>
        <w:rPr>
          <w:rFonts w:ascii="GHEA Grapalat" w:hAnsi="GHEA Grapalat"/>
          <w:i/>
        </w:rPr>
      </w:pPr>
    </w:p>
    <w:p w:rsidR="004E1D12" w:rsidRDefault="004E1D12" w:rsidP="00B51997">
      <w:pPr>
        <w:widowControl w:val="0"/>
        <w:spacing w:after="160"/>
        <w:jc w:val="right"/>
        <w:rPr>
          <w:rFonts w:ascii="GHEA Grapalat" w:hAnsi="GHEA Grapalat"/>
          <w:i/>
        </w:rPr>
      </w:pPr>
    </w:p>
    <w:p w:rsidR="004E1D12" w:rsidRDefault="004E1D12" w:rsidP="00B51997">
      <w:pPr>
        <w:widowControl w:val="0"/>
        <w:spacing w:after="160"/>
        <w:jc w:val="right"/>
        <w:rPr>
          <w:rFonts w:ascii="GHEA Grapalat" w:hAnsi="GHEA Grapalat"/>
          <w:i/>
        </w:rPr>
      </w:pPr>
    </w:p>
    <w:p w:rsidR="004E1D12" w:rsidRDefault="004E1D12" w:rsidP="00B51997">
      <w:pPr>
        <w:widowControl w:val="0"/>
        <w:spacing w:after="160"/>
        <w:jc w:val="right"/>
        <w:rPr>
          <w:rFonts w:ascii="GHEA Grapalat" w:hAnsi="GHEA Grapalat"/>
          <w:i/>
        </w:rPr>
      </w:pPr>
    </w:p>
    <w:p w:rsidR="004E1D12" w:rsidRDefault="004E1D12" w:rsidP="00B51997">
      <w:pPr>
        <w:widowControl w:val="0"/>
        <w:spacing w:after="160"/>
        <w:jc w:val="right"/>
        <w:rPr>
          <w:rFonts w:ascii="GHEA Grapalat" w:hAnsi="GHEA Grapalat"/>
          <w:i/>
        </w:rPr>
      </w:pPr>
    </w:p>
    <w:p w:rsidR="003B2F27" w:rsidRPr="00AD29CE" w:rsidRDefault="003B2F27" w:rsidP="00B51997">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B51997">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475"/>
        <w:gridCol w:w="1212"/>
        <w:gridCol w:w="1045"/>
        <w:gridCol w:w="682"/>
        <w:gridCol w:w="591"/>
        <w:gridCol w:w="89"/>
        <w:gridCol w:w="671"/>
        <w:gridCol w:w="25"/>
        <w:gridCol w:w="681"/>
        <w:gridCol w:w="607"/>
        <w:gridCol w:w="709"/>
        <w:gridCol w:w="567"/>
        <w:gridCol w:w="709"/>
        <w:gridCol w:w="709"/>
        <w:gridCol w:w="336"/>
        <w:gridCol w:w="270"/>
        <w:gridCol w:w="643"/>
        <w:gridCol w:w="611"/>
        <w:gridCol w:w="672"/>
      </w:tblGrid>
      <w:tr w:rsidR="003B2F27" w:rsidRPr="009111E9" w:rsidTr="00B51997">
        <w:trPr>
          <w:trHeight w:val="363"/>
          <w:jc w:val="center"/>
        </w:trPr>
        <w:tc>
          <w:tcPr>
            <w:tcW w:w="11587" w:type="dxa"/>
            <w:gridSpan w:val="20"/>
          </w:tcPr>
          <w:p w:rsidR="003B2F27" w:rsidRPr="009111E9" w:rsidRDefault="003B2F27" w:rsidP="005B7138">
            <w:pPr>
              <w:widowControl w:val="0"/>
              <w:spacing w:after="120"/>
              <w:jc w:val="center"/>
              <w:rPr>
                <w:rFonts w:ascii="GHEA Grapalat" w:hAnsi="GHEA Grapalat"/>
                <w:sz w:val="16"/>
                <w:szCs w:val="16"/>
              </w:rPr>
            </w:pPr>
            <w:r w:rsidRPr="009111E9">
              <w:rPr>
                <w:rFonts w:ascii="GHEA Grapalat" w:hAnsi="GHEA Grapalat"/>
                <w:sz w:val="16"/>
                <w:szCs w:val="16"/>
              </w:rPr>
              <w:t>Услуги</w:t>
            </w:r>
          </w:p>
        </w:tc>
      </w:tr>
      <w:tr w:rsidR="003B2F27" w:rsidRPr="009111E9" w:rsidTr="00B51997">
        <w:trPr>
          <w:trHeight w:val="1781"/>
          <w:jc w:val="center"/>
        </w:trPr>
        <w:tc>
          <w:tcPr>
            <w:tcW w:w="758" w:type="dxa"/>
            <w:gridSpan w:val="2"/>
            <w:vAlign w:val="center"/>
          </w:tcPr>
          <w:p w:rsidR="003B2F27" w:rsidRPr="009111E9" w:rsidRDefault="003B2F27" w:rsidP="005B7138">
            <w:pPr>
              <w:widowControl w:val="0"/>
              <w:spacing w:after="120"/>
              <w:jc w:val="center"/>
              <w:rPr>
                <w:rFonts w:ascii="GHEA Grapalat" w:hAnsi="GHEA Grapalat"/>
                <w:sz w:val="16"/>
                <w:szCs w:val="16"/>
              </w:rPr>
            </w:pPr>
            <w:r w:rsidRPr="009111E9">
              <w:rPr>
                <w:rFonts w:ascii="GHEA Grapalat" w:hAnsi="GHEA Grapalat"/>
                <w:sz w:val="16"/>
                <w:szCs w:val="16"/>
              </w:rPr>
              <w:t>номер предусмотренного приглашением лота</w:t>
            </w:r>
          </w:p>
        </w:tc>
        <w:tc>
          <w:tcPr>
            <w:tcW w:w="1212" w:type="dxa"/>
            <w:vAlign w:val="center"/>
          </w:tcPr>
          <w:p w:rsidR="003B2F27" w:rsidRPr="009111E9" w:rsidRDefault="003B2F27" w:rsidP="005B7138">
            <w:pPr>
              <w:widowControl w:val="0"/>
              <w:spacing w:after="120"/>
              <w:jc w:val="center"/>
              <w:rPr>
                <w:rFonts w:ascii="GHEA Grapalat" w:hAnsi="GHEA Grapalat"/>
                <w:sz w:val="16"/>
                <w:szCs w:val="16"/>
              </w:rPr>
            </w:pPr>
            <w:r w:rsidRPr="009111E9">
              <w:rPr>
                <w:rFonts w:ascii="GHEA Grapalat" w:hAnsi="GHEA Grapalat"/>
                <w:sz w:val="16"/>
                <w:szCs w:val="16"/>
              </w:rPr>
              <w:t>промежуточный код, предусмотренный планом закупок по классификации ЕЗК (CPV)</w:t>
            </w:r>
          </w:p>
        </w:tc>
        <w:tc>
          <w:tcPr>
            <w:tcW w:w="1045" w:type="dxa"/>
            <w:vAlign w:val="center"/>
          </w:tcPr>
          <w:p w:rsidR="003B2F27" w:rsidRPr="009111E9" w:rsidRDefault="003B2F27" w:rsidP="005B7138">
            <w:pPr>
              <w:widowControl w:val="0"/>
              <w:spacing w:after="120"/>
              <w:jc w:val="center"/>
              <w:rPr>
                <w:rFonts w:ascii="GHEA Grapalat" w:hAnsi="GHEA Grapalat"/>
                <w:sz w:val="16"/>
                <w:szCs w:val="16"/>
              </w:rPr>
            </w:pPr>
            <w:r w:rsidRPr="009111E9">
              <w:rPr>
                <w:rFonts w:ascii="GHEA Grapalat" w:hAnsi="GHEA Grapalat"/>
                <w:sz w:val="16"/>
                <w:szCs w:val="16"/>
              </w:rPr>
              <w:t>наименование</w:t>
            </w:r>
          </w:p>
        </w:tc>
        <w:tc>
          <w:tcPr>
            <w:tcW w:w="8572" w:type="dxa"/>
            <w:gridSpan w:val="16"/>
            <w:vAlign w:val="center"/>
          </w:tcPr>
          <w:p w:rsidR="003B2F27" w:rsidRPr="009111E9" w:rsidRDefault="003B2F27" w:rsidP="006B2972">
            <w:pPr>
              <w:widowControl w:val="0"/>
              <w:spacing w:after="120"/>
              <w:jc w:val="both"/>
              <w:rPr>
                <w:rFonts w:ascii="GHEA Grapalat" w:hAnsi="GHEA Grapalat"/>
                <w:sz w:val="16"/>
                <w:szCs w:val="16"/>
              </w:rPr>
            </w:pPr>
            <w:r w:rsidRPr="009111E9">
              <w:rPr>
                <w:rFonts w:ascii="GHEA Grapalat" w:hAnsi="GHEA Grapalat"/>
                <w:sz w:val="16"/>
                <w:szCs w:val="16"/>
              </w:rPr>
              <w:t>Оплату услуги предусматривается произвести в 20</w:t>
            </w:r>
            <w:r w:rsidR="00CA2191" w:rsidRPr="009111E9">
              <w:rPr>
                <w:rFonts w:ascii="GHEA Grapalat" w:hAnsi="GHEA Grapalat"/>
                <w:sz w:val="16"/>
                <w:szCs w:val="16"/>
              </w:rPr>
              <w:t>2</w:t>
            </w:r>
            <w:r w:rsidR="006B2972" w:rsidRPr="006B2972">
              <w:rPr>
                <w:rFonts w:ascii="GHEA Grapalat" w:hAnsi="GHEA Grapalat"/>
                <w:sz w:val="16"/>
                <w:szCs w:val="16"/>
              </w:rPr>
              <w:t>6</w:t>
            </w:r>
            <w:r w:rsidRPr="009111E9">
              <w:rPr>
                <w:rFonts w:ascii="GHEA Grapalat" w:hAnsi="GHEA Grapalat"/>
                <w:sz w:val="16"/>
                <w:szCs w:val="16"/>
              </w:rPr>
              <w:t>.</w:t>
            </w:r>
            <w:r w:rsidRPr="009111E9">
              <w:rPr>
                <w:rFonts w:ascii="GHEA Grapalat" w:hAnsi="GHEA Grapalat"/>
                <w:sz w:val="16"/>
                <w:szCs w:val="16"/>
              </w:rPr>
              <w:tab/>
              <w:t>г., по месяцам, в том числе</w:t>
            </w:r>
            <w:r w:rsidRPr="009111E9">
              <w:rPr>
                <w:rStyle w:val="af6"/>
                <w:rFonts w:ascii="GHEA Grapalat" w:hAnsi="GHEA Grapalat"/>
                <w:sz w:val="16"/>
                <w:szCs w:val="16"/>
              </w:rPr>
              <w:footnoteReference w:customMarkFollows="1" w:id="22"/>
              <w:t>**</w:t>
            </w:r>
          </w:p>
        </w:tc>
      </w:tr>
      <w:tr w:rsidR="003B2F27" w:rsidRPr="009111E9" w:rsidTr="004E1D12">
        <w:trPr>
          <w:trHeight w:val="813"/>
          <w:jc w:val="center"/>
        </w:trPr>
        <w:tc>
          <w:tcPr>
            <w:tcW w:w="758" w:type="dxa"/>
            <w:gridSpan w:val="2"/>
          </w:tcPr>
          <w:p w:rsidR="003B2F27" w:rsidRPr="009111E9" w:rsidRDefault="003B2F27" w:rsidP="005B7138">
            <w:pPr>
              <w:widowControl w:val="0"/>
              <w:spacing w:after="120"/>
              <w:jc w:val="center"/>
              <w:rPr>
                <w:rFonts w:ascii="GHEA Grapalat" w:hAnsi="GHEA Grapalat"/>
                <w:sz w:val="16"/>
                <w:szCs w:val="16"/>
              </w:rPr>
            </w:pPr>
          </w:p>
        </w:tc>
        <w:tc>
          <w:tcPr>
            <w:tcW w:w="1212" w:type="dxa"/>
          </w:tcPr>
          <w:p w:rsidR="003B2F27" w:rsidRPr="009111E9" w:rsidRDefault="003B2F27" w:rsidP="005B7138">
            <w:pPr>
              <w:widowControl w:val="0"/>
              <w:spacing w:after="120"/>
              <w:jc w:val="center"/>
              <w:rPr>
                <w:rFonts w:ascii="GHEA Grapalat" w:hAnsi="GHEA Grapalat"/>
                <w:sz w:val="16"/>
                <w:szCs w:val="16"/>
              </w:rPr>
            </w:pPr>
          </w:p>
        </w:tc>
        <w:tc>
          <w:tcPr>
            <w:tcW w:w="1045" w:type="dxa"/>
          </w:tcPr>
          <w:p w:rsidR="003B2F27" w:rsidRPr="009111E9" w:rsidRDefault="003B2F27" w:rsidP="005B7138">
            <w:pPr>
              <w:widowControl w:val="0"/>
              <w:spacing w:after="120"/>
              <w:jc w:val="center"/>
              <w:rPr>
                <w:rFonts w:ascii="GHEA Grapalat" w:hAnsi="GHEA Grapalat"/>
                <w:sz w:val="16"/>
                <w:szCs w:val="16"/>
              </w:rPr>
            </w:pPr>
          </w:p>
        </w:tc>
        <w:tc>
          <w:tcPr>
            <w:tcW w:w="682" w:type="dxa"/>
            <w:vAlign w:val="center"/>
          </w:tcPr>
          <w:p w:rsidR="003B2F27" w:rsidRPr="009111E9" w:rsidRDefault="003B2F27" w:rsidP="005B7138">
            <w:pPr>
              <w:widowControl w:val="0"/>
              <w:spacing w:after="120"/>
              <w:ind w:left="-161" w:right="-148"/>
              <w:jc w:val="center"/>
              <w:rPr>
                <w:rFonts w:ascii="GHEA Grapalat" w:hAnsi="GHEA Grapalat"/>
                <w:sz w:val="16"/>
                <w:szCs w:val="16"/>
              </w:rPr>
            </w:pPr>
            <w:r w:rsidRPr="009111E9">
              <w:rPr>
                <w:rFonts w:ascii="GHEA Grapalat" w:hAnsi="GHEA Grapalat"/>
                <w:sz w:val="16"/>
                <w:szCs w:val="16"/>
              </w:rPr>
              <w:t>январь</w:t>
            </w:r>
          </w:p>
        </w:tc>
        <w:tc>
          <w:tcPr>
            <w:tcW w:w="680" w:type="dxa"/>
            <w:gridSpan w:val="2"/>
            <w:vAlign w:val="center"/>
          </w:tcPr>
          <w:p w:rsidR="003B2F27" w:rsidRPr="009111E9" w:rsidRDefault="003B2F27" w:rsidP="005B7138">
            <w:pPr>
              <w:widowControl w:val="0"/>
              <w:spacing w:after="120"/>
              <w:ind w:left="-68" w:right="-108"/>
              <w:jc w:val="center"/>
              <w:rPr>
                <w:rFonts w:ascii="GHEA Grapalat" w:hAnsi="GHEA Grapalat" w:cs="Sylfaen"/>
                <w:sz w:val="16"/>
                <w:szCs w:val="16"/>
              </w:rPr>
            </w:pPr>
            <w:r w:rsidRPr="009111E9">
              <w:rPr>
                <w:rFonts w:ascii="GHEA Grapalat" w:hAnsi="GHEA Grapalat"/>
                <w:sz w:val="16"/>
                <w:szCs w:val="16"/>
              </w:rPr>
              <w:t>февраль</w:t>
            </w:r>
          </w:p>
        </w:tc>
        <w:tc>
          <w:tcPr>
            <w:tcW w:w="696" w:type="dxa"/>
            <w:gridSpan w:val="2"/>
            <w:vAlign w:val="center"/>
          </w:tcPr>
          <w:p w:rsidR="003B2F27" w:rsidRPr="009111E9" w:rsidRDefault="003B2F27" w:rsidP="005B7138">
            <w:pPr>
              <w:widowControl w:val="0"/>
              <w:spacing w:after="120"/>
              <w:ind w:left="-73" w:right="-73"/>
              <w:jc w:val="center"/>
              <w:rPr>
                <w:rFonts w:ascii="GHEA Grapalat" w:hAnsi="GHEA Grapalat"/>
                <w:sz w:val="16"/>
                <w:szCs w:val="16"/>
              </w:rPr>
            </w:pPr>
            <w:r w:rsidRPr="009111E9">
              <w:rPr>
                <w:rFonts w:ascii="GHEA Grapalat" w:hAnsi="GHEA Grapalat"/>
                <w:sz w:val="16"/>
                <w:szCs w:val="16"/>
              </w:rPr>
              <w:t>март</w:t>
            </w:r>
          </w:p>
        </w:tc>
        <w:tc>
          <w:tcPr>
            <w:tcW w:w="681" w:type="dxa"/>
            <w:vAlign w:val="center"/>
          </w:tcPr>
          <w:p w:rsidR="003B2F27" w:rsidRPr="009111E9" w:rsidRDefault="003B2F27" w:rsidP="005B7138">
            <w:pPr>
              <w:widowControl w:val="0"/>
              <w:spacing w:after="120"/>
              <w:ind w:left="-94" w:right="-80"/>
              <w:jc w:val="center"/>
              <w:rPr>
                <w:rFonts w:ascii="GHEA Grapalat" w:hAnsi="GHEA Grapalat" w:cs="Sylfaen"/>
                <w:sz w:val="16"/>
                <w:szCs w:val="16"/>
              </w:rPr>
            </w:pPr>
            <w:r w:rsidRPr="009111E9">
              <w:rPr>
                <w:rFonts w:ascii="GHEA Grapalat" w:hAnsi="GHEA Grapalat"/>
                <w:sz w:val="16"/>
                <w:szCs w:val="16"/>
              </w:rPr>
              <w:t>апрель</w:t>
            </w:r>
          </w:p>
        </w:tc>
        <w:tc>
          <w:tcPr>
            <w:tcW w:w="607" w:type="dxa"/>
            <w:vAlign w:val="center"/>
          </w:tcPr>
          <w:p w:rsidR="003B2F27" w:rsidRPr="009111E9" w:rsidRDefault="003B2F27" w:rsidP="005B7138">
            <w:pPr>
              <w:widowControl w:val="0"/>
              <w:spacing w:after="120"/>
              <w:ind w:left="-122" w:right="-94"/>
              <w:jc w:val="center"/>
              <w:rPr>
                <w:rFonts w:ascii="GHEA Grapalat" w:hAnsi="GHEA Grapalat"/>
                <w:sz w:val="16"/>
                <w:szCs w:val="16"/>
              </w:rPr>
            </w:pPr>
            <w:r w:rsidRPr="009111E9">
              <w:rPr>
                <w:rFonts w:ascii="GHEA Grapalat" w:hAnsi="GHEA Grapalat"/>
                <w:sz w:val="16"/>
                <w:szCs w:val="16"/>
              </w:rPr>
              <w:t>май</w:t>
            </w:r>
          </w:p>
        </w:tc>
        <w:tc>
          <w:tcPr>
            <w:tcW w:w="709" w:type="dxa"/>
            <w:vAlign w:val="center"/>
          </w:tcPr>
          <w:p w:rsidR="003B2F27" w:rsidRPr="009111E9" w:rsidRDefault="003B2F27" w:rsidP="005B7138">
            <w:pPr>
              <w:widowControl w:val="0"/>
              <w:spacing w:after="120"/>
              <w:ind w:left="-94" w:right="-128"/>
              <w:jc w:val="center"/>
              <w:rPr>
                <w:rFonts w:ascii="GHEA Grapalat" w:hAnsi="GHEA Grapalat"/>
                <w:sz w:val="16"/>
                <w:szCs w:val="16"/>
              </w:rPr>
            </w:pPr>
            <w:r w:rsidRPr="009111E9">
              <w:rPr>
                <w:rFonts w:ascii="GHEA Grapalat" w:hAnsi="GHEA Grapalat"/>
                <w:sz w:val="16"/>
                <w:szCs w:val="16"/>
              </w:rPr>
              <w:t>июнь</w:t>
            </w:r>
          </w:p>
        </w:tc>
        <w:tc>
          <w:tcPr>
            <w:tcW w:w="567" w:type="dxa"/>
            <w:vAlign w:val="center"/>
          </w:tcPr>
          <w:p w:rsidR="003B2F27" w:rsidRPr="009111E9" w:rsidRDefault="003B2F27" w:rsidP="005B7138">
            <w:pPr>
              <w:widowControl w:val="0"/>
              <w:spacing w:after="120"/>
              <w:ind w:left="-118" w:right="-122"/>
              <w:jc w:val="center"/>
              <w:rPr>
                <w:rFonts w:ascii="GHEA Grapalat" w:hAnsi="GHEA Grapalat"/>
                <w:sz w:val="16"/>
                <w:szCs w:val="16"/>
              </w:rPr>
            </w:pPr>
            <w:r w:rsidRPr="009111E9">
              <w:rPr>
                <w:rFonts w:ascii="GHEA Grapalat" w:hAnsi="GHEA Grapalat"/>
                <w:sz w:val="16"/>
                <w:szCs w:val="16"/>
              </w:rPr>
              <w:t>июль</w:t>
            </w:r>
          </w:p>
        </w:tc>
        <w:tc>
          <w:tcPr>
            <w:tcW w:w="709" w:type="dxa"/>
            <w:vAlign w:val="center"/>
          </w:tcPr>
          <w:p w:rsidR="003B2F27" w:rsidRPr="009111E9" w:rsidRDefault="003B2F27" w:rsidP="005B7138">
            <w:pPr>
              <w:widowControl w:val="0"/>
              <w:spacing w:after="120"/>
              <w:ind w:left="-94" w:right="-124"/>
              <w:jc w:val="center"/>
              <w:rPr>
                <w:rFonts w:ascii="GHEA Grapalat" w:hAnsi="GHEA Grapalat"/>
                <w:sz w:val="16"/>
                <w:szCs w:val="16"/>
              </w:rPr>
            </w:pPr>
            <w:r w:rsidRPr="009111E9">
              <w:rPr>
                <w:rFonts w:ascii="GHEA Grapalat" w:hAnsi="GHEA Grapalat"/>
                <w:sz w:val="16"/>
                <w:szCs w:val="16"/>
              </w:rPr>
              <w:t>август</w:t>
            </w:r>
          </w:p>
        </w:tc>
        <w:tc>
          <w:tcPr>
            <w:tcW w:w="709" w:type="dxa"/>
            <w:vAlign w:val="center"/>
          </w:tcPr>
          <w:p w:rsidR="003B2F27" w:rsidRPr="009111E9" w:rsidRDefault="003B2F27" w:rsidP="005B7138">
            <w:pPr>
              <w:widowControl w:val="0"/>
              <w:spacing w:after="120"/>
              <w:ind w:left="-108" w:right="-119"/>
              <w:jc w:val="center"/>
              <w:rPr>
                <w:rFonts w:ascii="GHEA Grapalat" w:hAnsi="GHEA Grapalat"/>
                <w:sz w:val="16"/>
                <w:szCs w:val="16"/>
              </w:rPr>
            </w:pPr>
            <w:r w:rsidRPr="009111E9">
              <w:rPr>
                <w:rFonts w:ascii="GHEA Grapalat" w:hAnsi="GHEA Grapalat"/>
                <w:sz w:val="16"/>
                <w:szCs w:val="16"/>
              </w:rPr>
              <w:t>сентябрь</w:t>
            </w:r>
          </w:p>
        </w:tc>
        <w:tc>
          <w:tcPr>
            <w:tcW w:w="606" w:type="dxa"/>
            <w:gridSpan w:val="2"/>
            <w:vAlign w:val="center"/>
          </w:tcPr>
          <w:p w:rsidR="003B2F27" w:rsidRPr="009111E9" w:rsidRDefault="003B2F27" w:rsidP="005B7138">
            <w:pPr>
              <w:widowControl w:val="0"/>
              <w:spacing w:after="120"/>
              <w:ind w:left="-113" w:right="-124"/>
              <w:jc w:val="center"/>
              <w:rPr>
                <w:rFonts w:ascii="GHEA Grapalat" w:hAnsi="GHEA Grapalat"/>
                <w:sz w:val="16"/>
                <w:szCs w:val="16"/>
              </w:rPr>
            </w:pPr>
            <w:r w:rsidRPr="009111E9">
              <w:rPr>
                <w:rFonts w:ascii="GHEA Grapalat" w:hAnsi="GHEA Grapalat"/>
                <w:sz w:val="16"/>
                <w:szCs w:val="16"/>
              </w:rPr>
              <w:t>октябрь</w:t>
            </w:r>
          </w:p>
        </w:tc>
        <w:tc>
          <w:tcPr>
            <w:tcW w:w="643" w:type="dxa"/>
            <w:vAlign w:val="center"/>
          </w:tcPr>
          <w:p w:rsidR="003B2F27" w:rsidRPr="009111E9" w:rsidRDefault="003B2F27" w:rsidP="005B7138">
            <w:pPr>
              <w:widowControl w:val="0"/>
              <w:spacing w:after="120"/>
              <w:ind w:left="-94" w:right="-108"/>
              <w:jc w:val="center"/>
              <w:rPr>
                <w:rFonts w:ascii="GHEA Grapalat" w:hAnsi="GHEA Grapalat"/>
                <w:sz w:val="16"/>
                <w:szCs w:val="16"/>
              </w:rPr>
            </w:pPr>
            <w:r w:rsidRPr="009111E9">
              <w:rPr>
                <w:rFonts w:ascii="GHEA Grapalat" w:hAnsi="GHEA Grapalat"/>
                <w:sz w:val="16"/>
                <w:szCs w:val="16"/>
              </w:rPr>
              <w:t>ноябрь</w:t>
            </w:r>
          </w:p>
        </w:tc>
        <w:tc>
          <w:tcPr>
            <w:tcW w:w="611" w:type="dxa"/>
            <w:vAlign w:val="center"/>
          </w:tcPr>
          <w:p w:rsidR="003B2F27" w:rsidRPr="009111E9" w:rsidRDefault="003B2F27" w:rsidP="005B7138">
            <w:pPr>
              <w:widowControl w:val="0"/>
              <w:spacing w:after="120"/>
              <w:ind w:left="-136" w:right="-80"/>
              <w:jc w:val="center"/>
              <w:rPr>
                <w:rFonts w:ascii="GHEA Grapalat" w:hAnsi="GHEA Grapalat"/>
                <w:sz w:val="16"/>
                <w:szCs w:val="16"/>
              </w:rPr>
            </w:pPr>
            <w:r w:rsidRPr="009111E9">
              <w:rPr>
                <w:rFonts w:ascii="GHEA Grapalat" w:hAnsi="GHEA Grapalat"/>
                <w:sz w:val="16"/>
                <w:szCs w:val="16"/>
              </w:rPr>
              <w:t>декабрь</w:t>
            </w:r>
          </w:p>
        </w:tc>
        <w:tc>
          <w:tcPr>
            <w:tcW w:w="672" w:type="dxa"/>
            <w:vAlign w:val="center"/>
          </w:tcPr>
          <w:p w:rsidR="003B2F27" w:rsidRPr="009111E9" w:rsidRDefault="003B2F27" w:rsidP="005B7138">
            <w:pPr>
              <w:widowControl w:val="0"/>
              <w:spacing w:after="120"/>
              <w:ind w:right="-1"/>
              <w:jc w:val="center"/>
              <w:rPr>
                <w:rFonts w:ascii="GHEA Grapalat" w:hAnsi="GHEA Grapalat"/>
                <w:sz w:val="16"/>
                <w:szCs w:val="16"/>
                <w:lang w:val="en-US"/>
              </w:rPr>
            </w:pPr>
            <w:r w:rsidRPr="009111E9">
              <w:rPr>
                <w:rFonts w:ascii="GHEA Grapalat" w:hAnsi="GHEA Grapalat"/>
                <w:sz w:val="16"/>
                <w:szCs w:val="16"/>
              </w:rPr>
              <w:t>Всего</w:t>
            </w:r>
          </w:p>
        </w:tc>
      </w:tr>
      <w:tr w:rsidR="004E1D12" w:rsidRPr="009111E9" w:rsidTr="0093695C">
        <w:trPr>
          <w:trHeight w:val="363"/>
          <w:jc w:val="center"/>
        </w:trPr>
        <w:tc>
          <w:tcPr>
            <w:tcW w:w="758" w:type="dxa"/>
            <w:gridSpan w:val="2"/>
          </w:tcPr>
          <w:p w:rsidR="004E1D12" w:rsidRPr="009111E9" w:rsidRDefault="004E1D12" w:rsidP="004E1D12">
            <w:pPr>
              <w:widowControl w:val="0"/>
              <w:spacing w:after="120"/>
              <w:jc w:val="center"/>
              <w:rPr>
                <w:rFonts w:ascii="GHEA Grapalat" w:hAnsi="GHEA Grapalat"/>
                <w:sz w:val="16"/>
                <w:szCs w:val="16"/>
              </w:rPr>
            </w:pPr>
            <w:r w:rsidRPr="009111E9">
              <w:rPr>
                <w:rFonts w:ascii="GHEA Grapalat" w:hAnsi="GHEA Grapalat"/>
                <w:sz w:val="16"/>
                <w:szCs w:val="16"/>
              </w:rPr>
              <w:t>1</w:t>
            </w:r>
          </w:p>
        </w:tc>
        <w:tc>
          <w:tcPr>
            <w:tcW w:w="1212" w:type="dxa"/>
            <w:vAlign w:val="center"/>
          </w:tcPr>
          <w:p w:rsidR="004E1D12" w:rsidRPr="0049239A" w:rsidRDefault="004E1D12" w:rsidP="004E1D12">
            <w:pPr>
              <w:spacing w:line="256" w:lineRule="auto"/>
              <w:jc w:val="center"/>
              <w:rPr>
                <w:rFonts w:ascii="GHEA Grapalat" w:hAnsi="GHEA Grapalat"/>
                <w:sz w:val="18"/>
                <w:szCs w:val="18"/>
              </w:rPr>
            </w:pPr>
            <w:r w:rsidRPr="00EC0D40">
              <w:rPr>
                <w:rFonts w:ascii="Sylfaen" w:hAnsi="Sylfaen"/>
                <w:sz w:val="16"/>
                <w:szCs w:val="16"/>
              </w:rPr>
              <w:t>71241200</w:t>
            </w:r>
          </w:p>
        </w:tc>
        <w:tc>
          <w:tcPr>
            <w:tcW w:w="1045" w:type="dxa"/>
          </w:tcPr>
          <w:p w:rsidR="004E1D12" w:rsidRPr="006B2972" w:rsidRDefault="004E1D12" w:rsidP="004E1D12">
            <w:r w:rsidRPr="006B2972">
              <w:rPr>
                <w:rStyle w:val="y2iqfc"/>
                <w:rFonts w:ascii="inherit" w:hAnsi="inherit"/>
                <w:color w:val="1F1F1F"/>
              </w:rPr>
              <w:t>Подготовка проекта, услуги по составлению сметы</w:t>
            </w:r>
          </w:p>
        </w:tc>
        <w:tc>
          <w:tcPr>
            <w:tcW w:w="682" w:type="dxa"/>
          </w:tcPr>
          <w:p w:rsidR="004E1D12" w:rsidRPr="009111E9" w:rsidRDefault="004E1D12" w:rsidP="004E1D12">
            <w:pPr>
              <w:widowControl w:val="0"/>
              <w:spacing w:after="120"/>
              <w:jc w:val="center"/>
              <w:rPr>
                <w:rFonts w:ascii="GHEA Grapalat" w:hAnsi="GHEA Grapalat"/>
                <w:sz w:val="16"/>
                <w:szCs w:val="16"/>
              </w:rPr>
            </w:pPr>
          </w:p>
        </w:tc>
        <w:tc>
          <w:tcPr>
            <w:tcW w:w="680" w:type="dxa"/>
            <w:gridSpan w:val="2"/>
          </w:tcPr>
          <w:p w:rsidR="004E1D12" w:rsidRPr="009111E9" w:rsidRDefault="004E1D12" w:rsidP="004E1D12">
            <w:pPr>
              <w:widowControl w:val="0"/>
              <w:spacing w:after="120"/>
              <w:jc w:val="center"/>
              <w:rPr>
                <w:rFonts w:ascii="GHEA Grapalat" w:hAnsi="GHEA Grapalat"/>
                <w:sz w:val="16"/>
                <w:szCs w:val="16"/>
              </w:rPr>
            </w:pPr>
          </w:p>
        </w:tc>
        <w:tc>
          <w:tcPr>
            <w:tcW w:w="696" w:type="dxa"/>
            <w:gridSpan w:val="2"/>
          </w:tcPr>
          <w:p w:rsidR="004E1D12" w:rsidRPr="004E1D12" w:rsidRDefault="004E1D12" w:rsidP="004E1D12">
            <w:pPr>
              <w:widowControl w:val="0"/>
              <w:spacing w:after="120"/>
              <w:jc w:val="center"/>
              <w:rPr>
                <w:rFonts w:ascii="GHEA Grapalat" w:hAnsi="GHEA Grapalat" w:cs="Arial"/>
                <w:sz w:val="16"/>
                <w:szCs w:val="16"/>
                <w:lang w:val="en-US"/>
              </w:rPr>
            </w:pPr>
            <w:r>
              <w:rPr>
                <w:rFonts w:ascii="GHEA Grapalat" w:hAnsi="GHEA Grapalat" w:cs="Arial"/>
                <w:sz w:val="16"/>
                <w:szCs w:val="16"/>
              </w:rPr>
              <w:t>100</w:t>
            </w:r>
            <w:r>
              <w:rPr>
                <w:rFonts w:ascii="GHEA Grapalat" w:hAnsi="GHEA Grapalat" w:cs="Arial"/>
                <w:sz w:val="16"/>
                <w:szCs w:val="16"/>
                <w:lang w:val="en-US"/>
              </w:rPr>
              <w:t>%</w:t>
            </w:r>
          </w:p>
        </w:tc>
        <w:tc>
          <w:tcPr>
            <w:tcW w:w="681"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607"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709"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567"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709"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709"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606" w:type="dxa"/>
            <w:gridSpan w:val="2"/>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643"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611"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c>
          <w:tcPr>
            <w:tcW w:w="672" w:type="dxa"/>
          </w:tcPr>
          <w:p w:rsidR="004E1D12" w:rsidRDefault="004E1D12" w:rsidP="004E1D12">
            <w:r w:rsidRPr="0079407E">
              <w:rPr>
                <w:rFonts w:ascii="GHEA Grapalat" w:hAnsi="GHEA Grapalat" w:cs="Arial"/>
                <w:sz w:val="16"/>
                <w:szCs w:val="16"/>
              </w:rPr>
              <w:t>100</w:t>
            </w:r>
            <w:r w:rsidRPr="0079407E">
              <w:rPr>
                <w:rFonts w:ascii="GHEA Grapalat" w:hAnsi="GHEA Grapalat" w:cs="Arial"/>
                <w:sz w:val="16"/>
                <w:szCs w:val="16"/>
                <w:lang w:val="en-US"/>
              </w:rPr>
              <w:t>%</w:t>
            </w:r>
          </w:p>
        </w:tc>
      </w:tr>
      <w:tr w:rsidR="003B2F27" w:rsidRPr="00AD29CE" w:rsidTr="00B519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4"/>
          <w:wBefore w:w="283" w:type="dxa"/>
          <w:wAfter w:w="2196" w:type="dxa"/>
          <w:jc w:val="center"/>
        </w:trPr>
        <w:tc>
          <w:tcPr>
            <w:tcW w:w="4005"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7454D">
          <w:footerReference w:type="default" r:id="rId11"/>
          <w:footnotePr>
            <w:pos w:val="beneathText"/>
          </w:footnotePr>
          <w:pgSz w:w="11907" w:h="16840" w:code="9"/>
          <w:pgMar w:top="284" w:right="1418" w:bottom="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rsidTr="005B7138">
        <w:trPr>
          <w:tblCellSpacing w:w="7" w:type="dxa"/>
          <w:jc w:val="center"/>
        </w:trPr>
        <w:tc>
          <w:tcPr>
            <w:tcW w:w="0" w:type="auto"/>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51997" w:rsidRDefault="00B51997" w:rsidP="003B2F27">
      <w:pPr>
        <w:rPr>
          <w:rFonts w:ascii="GHEA Grapalat" w:hAnsi="GHEA Grapalat"/>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2E5DC0" w:rsidRDefault="002E5DC0" w:rsidP="00B46D58">
      <w:pPr>
        <w:widowControl w:val="0"/>
        <w:spacing w:after="160"/>
        <w:ind w:left="-142" w:firstLine="142"/>
        <w:jc w:val="center"/>
        <w:rPr>
          <w:rFonts w:ascii="GHEA Grapalat" w:hAnsi="GHEA Grapalat"/>
          <w:i/>
          <w:lang w:val="en-US"/>
        </w:rPr>
      </w:pPr>
    </w:p>
    <w:p w:rsidR="00566C9F" w:rsidRPr="00AD29CE" w:rsidRDefault="00566C9F" w:rsidP="00566C9F">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Приложение № 4</w:t>
      </w:r>
    </w:p>
    <w:p w:rsidR="00566C9F" w:rsidRPr="00AD29CE" w:rsidRDefault="00566C9F" w:rsidP="00566C9F">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E5DC0" w:rsidRDefault="002E5DC0" w:rsidP="002E5DC0">
      <w:pPr>
        <w:pStyle w:val="af4"/>
        <w:ind w:left="4956"/>
        <w:jc w:val="both"/>
      </w:pPr>
    </w:p>
    <w:p w:rsidR="002E5DC0" w:rsidRPr="0093695C" w:rsidRDefault="002E5DC0" w:rsidP="002E5DC0">
      <w:pPr>
        <w:pStyle w:val="af4"/>
        <w:ind w:left="4956"/>
        <w:jc w:val="both"/>
        <w:rPr>
          <w:lang w:val="hy-AM"/>
        </w:rPr>
      </w:pPr>
    </w:p>
    <w:p w:rsidR="002E5DC0" w:rsidRDefault="003727A4" w:rsidP="002E5DC0">
      <w:r>
        <w:pict>
          <v:rect id="_x0000_i1030" style="width:0;height:1.5pt" o:hralign="center" o:hrstd="t" o:hr="t" fillcolor="#a0a0a0" stroked="f"/>
        </w:pict>
      </w:r>
    </w:p>
    <w:p w:rsidR="002E5DC0" w:rsidRDefault="002E5DC0" w:rsidP="002E5DC0">
      <w:pPr>
        <w:pStyle w:val="af4"/>
      </w:pPr>
      <w:r>
        <w:t>заключенному «</w:t>
      </w:r>
      <w:r>
        <w:rPr>
          <w:b/>
          <w:bCs/>
          <w:i/>
          <w:iCs/>
        </w:rPr>
        <w:t>» __________ 20</w:t>
      </w:r>
      <w:r>
        <w:t xml:space="preserve"> г.</w:t>
      </w:r>
    </w:p>
    <w:p w:rsidR="002E5DC0" w:rsidRPr="007627F9" w:rsidRDefault="002E5DC0" w:rsidP="002E5DC0">
      <w:pPr>
        <w:pStyle w:val="3"/>
        <w:rPr>
          <w:b/>
          <w:sz w:val="24"/>
          <w:szCs w:val="24"/>
        </w:rPr>
      </w:pPr>
      <w:r w:rsidRPr="007627F9">
        <w:rPr>
          <w:rFonts w:ascii="Calibri" w:hAnsi="Calibri" w:cs="Calibri"/>
          <w:b/>
          <w:sz w:val="24"/>
          <w:szCs w:val="24"/>
        </w:rPr>
        <w:t>УВЕДОМЛЕНИЕ</w:t>
      </w:r>
    </w:p>
    <w:p w:rsidR="002E5DC0" w:rsidRDefault="002E5DC0" w:rsidP="002E5DC0">
      <w:pPr>
        <w:pStyle w:val="af4"/>
      </w:pPr>
      <w:r>
        <w:t xml:space="preserve">__________________________________________________________________________ сообщает, что: </w:t>
      </w:r>
      <w:r>
        <w:rPr>
          <w:i/>
          <w:iCs/>
        </w:rPr>
        <w:t>(наименование финансового агента)</w:t>
      </w:r>
    </w:p>
    <w:p w:rsidR="002E5DC0" w:rsidRDefault="002E5DC0" w:rsidP="00CD2576">
      <w:pPr>
        <w:pStyle w:val="af4"/>
        <w:numPr>
          <w:ilvl w:val="0"/>
          <w:numId w:val="23"/>
        </w:numPr>
      </w:pPr>
      <w:r>
        <w:t xml:space="preserve">Между _______________________________________ и _______________________________________ </w:t>
      </w:r>
      <w:r>
        <w:rPr>
          <w:i/>
          <w:iCs/>
        </w:rPr>
        <w:t>(наименование заказчика)</w:t>
      </w:r>
      <w:r>
        <w:t xml:space="preserve"> </w:t>
      </w:r>
      <w:r>
        <w:rPr>
          <w:i/>
          <w:iCs/>
        </w:rPr>
        <w:t>(наименование исполнителя)</w:t>
      </w:r>
    </w:p>
    <w:p w:rsidR="002E5DC0" w:rsidRDefault="002E5DC0" w:rsidP="002E5DC0">
      <w:pPr>
        <w:pStyle w:val="af4"/>
      </w:pPr>
      <w:r>
        <w:t>в рамках договора под кодом «---------/---------» (далее — Договор), заключенного «</w:t>
      </w:r>
      <w:r>
        <w:rPr>
          <w:b/>
          <w:bCs/>
          <w:i/>
          <w:iCs/>
        </w:rPr>
        <w:t>» __________ 20</w:t>
      </w:r>
      <w:r>
        <w:t xml:space="preserve"> г., между ним и</w:t>
      </w:r>
    </w:p>
    <w:p w:rsidR="002E5DC0" w:rsidRDefault="003727A4" w:rsidP="002E5DC0">
      <w:r>
        <w:pict>
          <v:rect id="_x0000_i1031" style="width:0;height:1.5pt" o:hralign="center" o:hrstd="t" o:hr="t" fillcolor="#a0a0a0" stroked="f"/>
        </w:pict>
      </w:r>
    </w:p>
    <w:p w:rsidR="002E5DC0" w:rsidRDefault="002E5DC0" w:rsidP="002E5DC0">
      <w:pPr>
        <w:pStyle w:val="af4"/>
      </w:pPr>
      <w:r>
        <w:rPr>
          <w:i/>
          <w:iCs/>
        </w:rPr>
        <w:t>(наименование исполнителя)</w:t>
      </w:r>
    </w:p>
    <w:p w:rsidR="002E5DC0" w:rsidRDefault="002E5DC0" w:rsidP="002E5DC0">
      <w:pPr>
        <w:pStyle w:val="af4"/>
      </w:pPr>
      <w:r>
        <w:t>«</w:t>
      </w:r>
      <w:r>
        <w:rPr>
          <w:b/>
          <w:bCs/>
          <w:i/>
          <w:iCs/>
        </w:rPr>
        <w:t>» __________ 20</w:t>
      </w:r>
      <w:r>
        <w:t xml:space="preserve"> г. был заключен договор факторинга под кодом «---------------------».</w:t>
      </w:r>
    </w:p>
    <w:p w:rsidR="002E5DC0" w:rsidRDefault="002E5DC0" w:rsidP="00CD2576">
      <w:pPr>
        <w:pStyle w:val="af4"/>
        <w:numPr>
          <w:ilvl w:val="0"/>
          <w:numId w:val="24"/>
        </w:numPr>
      </w:pPr>
      <w:r>
        <w:t>[Финансовый агент] согласен с требованиями, установленными пунктом 7.12 Договора.</w:t>
      </w:r>
    </w:p>
    <w:p w:rsidR="002E5DC0" w:rsidRDefault="003727A4" w:rsidP="002E5DC0">
      <w:r>
        <w:pict>
          <v:rect id="_x0000_i1032" style="width:0;height:1.5pt" o:hralign="center" o:hrstd="t" o:hr="t" fillcolor="#a0a0a0" stroked="f"/>
        </w:pict>
      </w:r>
    </w:p>
    <w:p w:rsidR="002E5DC0" w:rsidRDefault="002E5DC0" w:rsidP="002E5DC0">
      <w:pPr>
        <w:pStyle w:val="af4"/>
      </w:pPr>
      <w:r>
        <w:rPr>
          <w:i/>
          <w:iCs/>
        </w:rPr>
        <w:t>(наименование финансового агента, должность руководителя, Ф.И.О.)</w:t>
      </w:r>
      <w:r>
        <w:t xml:space="preserve"> </w:t>
      </w:r>
      <w:r>
        <w:rPr>
          <w:i/>
          <w:iCs/>
        </w:rPr>
        <w:t>(подпись)</w:t>
      </w:r>
    </w:p>
    <w:p w:rsidR="002E5DC0" w:rsidRDefault="002E5DC0" w:rsidP="002E5DC0">
      <w:pPr>
        <w:pStyle w:val="af4"/>
      </w:pPr>
      <w:r>
        <w:t>«</w:t>
      </w:r>
      <w:r>
        <w:rPr>
          <w:b/>
          <w:bCs/>
          <w:i/>
          <w:iCs/>
        </w:rPr>
        <w:t>» __________ 20</w:t>
      </w:r>
      <w:r>
        <w:t xml:space="preserve"> г.</w:t>
      </w:r>
    </w:p>
    <w:p w:rsidR="002E5DC0" w:rsidRDefault="003727A4" w:rsidP="002E5DC0">
      <w:r>
        <w:pict>
          <v:rect id="_x0000_i1033" style="width:0;height:1.5pt" o:hralign="center" o:hrstd="t" o:hr="t" fillcolor="#a0a0a0" stroked="f"/>
        </w:pict>
      </w:r>
    </w:p>
    <w:p w:rsidR="002E5DC0" w:rsidRDefault="002E5DC0" w:rsidP="002E5DC0">
      <w:pPr>
        <w:pStyle w:val="af4"/>
      </w:pPr>
      <w:r>
        <w:rPr>
          <w:b/>
          <w:bCs/>
        </w:rPr>
        <w:t>Что я могу сделать дальше для вас:</w:t>
      </w:r>
    </w:p>
    <w:p w:rsidR="002E5DC0" w:rsidRDefault="002E5DC0" w:rsidP="00CD2576">
      <w:pPr>
        <w:pStyle w:val="af4"/>
        <w:numPr>
          <w:ilvl w:val="0"/>
          <w:numId w:val="25"/>
        </w:numPr>
      </w:pPr>
      <w:r>
        <w:t xml:space="preserve">Могу перевести </w:t>
      </w:r>
      <w:r>
        <w:rPr>
          <w:b/>
          <w:bCs/>
        </w:rPr>
        <w:t>Пункт 7.12</w:t>
      </w:r>
      <w:r>
        <w:t>, на который ссылается это уведомление, чтобы убедиться в точности обязательств финансового агента.</w:t>
      </w:r>
    </w:p>
    <w:p w:rsidR="002E5DC0" w:rsidRDefault="002E5DC0" w:rsidP="00CD2576">
      <w:pPr>
        <w:pStyle w:val="af4"/>
        <w:numPr>
          <w:ilvl w:val="0"/>
          <w:numId w:val="25"/>
        </w:numPr>
      </w:pPr>
      <w:r>
        <w:t>Могу помочь с переводом других приложений (например, актов или графиков платежей).</w:t>
      </w:r>
    </w:p>
    <w:p w:rsidR="002E5DC0" w:rsidRPr="002E5DC0" w:rsidRDefault="002E5DC0" w:rsidP="00B46D58">
      <w:pPr>
        <w:widowControl w:val="0"/>
        <w:spacing w:after="160"/>
        <w:ind w:left="-142" w:firstLine="142"/>
        <w:jc w:val="center"/>
        <w:rPr>
          <w:rFonts w:ascii="GHEA Grapalat" w:hAnsi="GHEA Grapalat"/>
          <w:i/>
        </w:rPr>
      </w:pPr>
    </w:p>
    <w:sectPr w:rsidR="002E5DC0" w:rsidRPr="002E5DC0" w:rsidSect="00D7454D">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7A4" w:rsidRDefault="003727A4">
      <w:r>
        <w:separator/>
      </w:r>
    </w:p>
  </w:endnote>
  <w:endnote w:type="continuationSeparator" w:id="0">
    <w:p w:rsidR="003727A4" w:rsidRDefault="0037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9643934"/>
      <w:docPartObj>
        <w:docPartGallery w:val="Page Numbers (Bottom of Page)"/>
        <w:docPartUnique/>
      </w:docPartObj>
    </w:sdtPr>
    <w:sdtEndPr>
      <w:rPr>
        <w:rFonts w:ascii="GHEA Grapalat" w:hAnsi="GHEA Grapalat"/>
        <w:sz w:val="24"/>
        <w:szCs w:val="24"/>
      </w:rPr>
    </w:sdtEndPr>
    <w:sdtContent>
      <w:p w:rsidR="003727A4" w:rsidRPr="00305BEC" w:rsidRDefault="003727A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5F5A">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7A4" w:rsidRDefault="003727A4">
      <w:r>
        <w:separator/>
      </w:r>
    </w:p>
  </w:footnote>
  <w:footnote w:type="continuationSeparator" w:id="0">
    <w:p w:rsidR="003727A4" w:rsidRDefault="003727A4">
      <w:r>
        <w:continuationSeparator/>
      </w:r>
    </w:p>
  </w:footnote>
  <w:footnote w:id="1">
    <w:p w:rsidR="003727A4" w:rsidRDefault="003727A4" w:rsidP="00787036">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rsidR="003727A4" w:rsidRDefault="003727A4" w:rsidP="00787036">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27A4" w:rsidRDefault="003727A4" w:rsidP="00787036">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w:t>
      </w:r>
      <w:proofErr w:type="gramStart"/>
      <w:r>
        <w:rPr>
          <w:rFonts w:ascii="GHEA Grapalat" w:hAnsi="GHEA Grapalat"/>
          <w:i/>
          <w:sz w:val="20"/>
          <w:szCs w:val="20"/>
        </w:rPr>
        <w:t>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27A4" w:rsidRDefault="003727A4" w:rsidP="00787036">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rsidR="003727A4" w:rsidRDefault="003727A4" w:rsidP="00787036">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rsidR="003727A4" w:rsidRDefault="003727A4" w:rsidP="00787036">
      <w:pPr>
        <w:pStyle w:val="af4"/>
        <w:rPr>
          <w:rFonts w:asciiTheme="minorHAnsi" w:hAnsiTheme="minorHAnsi"/>
          <w:sz w:val="20"/>
          <w:szCs w:val="20"/>
        </w:rPr>
      </w:pPr>
    </w:p>
  </w:footnote>
  <w:footnote w:id="3">
    <w:p w:rsidR="003727A4" w:rsidRDefault="003727A4" w:rsidP="00787036">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rsidR="003727A4" w:rsidRDefault="003727A4" w:rsidP="00787036">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rsidR="003727A4" w:rsidRDefault="003727A4" w:rsidP="00787036">
      <w:pPr>
        <w:pStyle w:val="af4"/>
        <w:rPr>
          <w:rFonts w:ascii="Times Armenian" w:hAnsi="Times Armenian"/>
          <w:sz w:val="20"/>
          <w:szCs w:val="20"/>
          <w:lang w:val="af-ZA"/>
        </w:rPr>
      </w:pPr>
    </w:p>
  </w:footnote>
  <w:footnote w:id="5">
    <w:p w:rsidR="003727A4" w:rsidRPr="00503411" w:rsidRDefault="003727A4" w:rsidP="0093695C">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rsidR="003727A4" w:rsidRPr="00CD2651" w:rsidDel="009A515F" w:rsidRDefault="003727A4" w:rsidP="0093695C">
      <w:pPr>
        <w:pStyle w:val="af2"/>
        <w:rPr>
          <w:del w:id="3" w:author="Inesa Kocharyan" w:date="2025-03-21T20:21:00Z"/>
        </w:rPr>
      </w:pPr>
    </w:p>
  </w:footnote>
  <w:footnote w:id="6">
    <w:p w:rsidR="003727A4" w:rsidRPr="00511966" w:rsidRDefault="003727A4" w:rsidP="0093695C">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3727A4" w:rsidRDefault="003727A4" w:rsidP="00787036">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rsidR="003727A4" w:rsidRDefault="003727A4" w:rsidP="00787036">
      <w:pPr>
        <w:pStyle w:val="af4"/>
        <w:rPr>
          <w:rFonts w:ascii="Sylfaen" w:hAnsi="Sylfaen"/>
          <w:sz w:val="18"/>
          <w:szCs w:val="18"/>
        </w:rPr>
      </w:pPr>
    </w:p>
  </w:footnote>
  <w:footnote w:id="8">
    <w:p w:rsidR="003727A4" w:rsidRPr="00A31673" w:rsidRDefault="003727A4" w:rsidP="00FC0CD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727A4" w:rsidRPr="005D119D" w:rsidRDefault="003727A4"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5D119D">
        <w:rPr>
          <w:rFonts w:ascii="GHEA Grapalat" w:hAnsi="GHEA Grapalat"/>
          <w:i/>
        </w:rPr>
        <w:t>Fitch</w:t>
      </w:r>
      <w:proofErr w:type="spellEnd"/>
      <w:r w:rsidRPr="005D119D">
        <w:rPr>
          <w:rFonts w:ascii="GHEA Grapalat" w:hAnsi="GHEA Grapalat"/>
          <w:i/>
        </w:rPr>
        <w:t xml:space="preserve">, </w:t>
      </w:r>
      <w:proofErr w:type="spellStart"/>
      <w:r w:rsidRPr="005D119D">
        <w:rPr>
          <w:rFonts w:ascii="GHEA Grapalat" w:hAnsi="GHEA Grapalat"/>
          <w:i/>
        </w:rPr>
        <w:t>Moodys</w:t>
      </w:r>
      <w:proofErr w:type="spellEnd"/>
      <w:r w:rsidRPr="005D119D">
        <w:rPr>
          <w:rFonts w:ascii="GHEA Grapalat" w:hAnsi="GHEA Grapalat"/>
          <w:i/>
        </w:rPr>
        <w:t xml:space="preserve">, </w:t>
      </w:r>
      <w:proofErr w:type="spellStart"/>
      <w:r w:rsidRPr="005D119D">
        <w:rPr>
          <w:rFonts w:ascii="GHEA Grapalat" w:hAnsi="GHEA Grapalat"/>
          <w:i/>
        </w:rPr>
        <w:t>Standard</w:t>
      </w:r>
      <w:proofErr w:type="spellEnd"/>
      <w:r w:rsidRPr="005D119D">
        <w:rPr>
          <w:rFonts w:ascii="GHEA Grapalat" w:hAnsi="GHEA Grapalat"/>
          <w:i/>
        </w:rPr>
        <w:t xml:space="preserve">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 При этом отмечается и размер рейтинга</w:t>
      </w:r>
    </w:p>
    <w:p w:rsidR="003727A4" w:rsidRDefault="003727A4" w:rsidP="006B3E56">
      <w:pPr>
        <w:jc w:val="both"/>
      </w:pPr>
    </w:p>
    <w:p w:rsidR="003727A4" w:rsidRPr="00503980" w:rsidRDefault="003727A4" w:rsidP="004463E1">
      <w:pPr>
        <w:jc w:val="both"/>
        <w:rPr>
          <w:rFonts w:ascii="GHEA Grapalat" w:hAnsi="GHEA Grapalat"/>
          <w:i/>
          <w:sz w:val="20"/>
          <w:szCs w:val="20"/>
        </w:rPr>
      </w:pPr>
      <w:r w:rsidRPr="00503980">
        <w:rPr>
          <w:rFonts w:ascii="GHEA Grapalat" w:hAnsi="GHEA Grapalat"/>
          <w:i/>
          <w:sz w:val="20"/>
          <w:szCs w:val="20"/>
        </w:rPr>
        <w:t xml:space="preserve">** </w:t>
      </w:r>
    </w:p>
    <w:p w:rsidR="003727A4" w:rsidRPr="00503980" w:rsidRDefault="003727A4"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727A4" w:rsidRDefault="003727A4" w:rsidP="006B3E56">
      <w:pPr>
        <w:pStyle w:val="af2"/>
        <w:rPr>
          <w:rFonts w:asciiTheme="minorHAnsi" w:hAnsiTheme="minorHAnsi"/>
          <w:lang w:val="af-ZA"/>
        </w:rPr>
      </w:pPr>
    </w:p>
  </w:footnote>
  <w:footnote w:id="10">
    <w:p w:rsidR="003727A4" w:rsidRPr="00D3436F" w:rsidRDefault="003727A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727A4" w:rsidRPr="00D3436F" w:rsidRDefault="003727A4">
      <w:pPr>
        <w:pStyle w:val="af2"/>
        <w:rPr>
          <w:lang w:val="es-ES"/>
        </w:rPr>
      </w:pPr>
    </w:p>
  </w:footnote>
  <w:footnote w:id="11">
    <w:p w:rsidR="003727A4" w:rsidRPr="00217344" w:rsidRDefault="003727A4" w:rsidP="0093695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727A4" w:rsidRPr="008842CE" w:rsidRDefault="003727A4" w:rsidP="0093695C">
      <w:pPr>
        <w:pStyle w:val="af2"/>
        <w:jc w:val="both"/>
      </w:pPr>
    </w:p>
  </w:footnote>
  <w:footnote w:id="13">
    <w:p w:rsidR="003727A4" w:rsidRPr="002A7C6E" w:rsidRDefault="003727A4"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727A4" w:rsidRPr="00EA7C34" w:rsidRDefault="003727A4" w:rsidP="005A1ECB">
      <w:pPr>
        <w:pStyle w:val="af2"/>
        <w:jc w:val="both"/>
        <w:rPr>
          <w:rFonts w:ascii="Sylfaen" w:hAnsi="Sylfaen"/>
        </w:rPr>
      </w:pPr>
    </w:p>
  </w:footnote>
  <w:footnote w:id="14">
    <w:p w:rsidR="003727A4" w:rsidRPr="006F5F33" w:rsidRDefault="003727A4"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727A4" w:rsidRPr="006F5F33" w:rsidRDefault="003727A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3727A4" w:rsidRPr="00892F7F" w:rsidRDefault="003727A4"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727A4" w:rsidRPr="00552088" w:rsidRDefault="003727A4"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727A4" w:rsidRPr="006F5F33" w:rsidRDefault="003727A4" w:rsidP="003B2F27">
      <w:pPr>
        <w:pStyle w:val="af2"/>
        <w:jc w:val="both"/>
        <w:rPr>
          <w:rFonts w:ascii="GHEA Grapalat" w:hAnsi="GHEA Grapalat"/>
          <w:lang w:val="hy-AM"/>
        </w:rPr>
      </w:pPr>
      <w:r w:rsidRPr="006F5F33">
        <w:rPr>
          <w:rFonts w:ascii="GHEA Grapalat" w:hAnsi="GHEA Grapalat"/>
          <w:i/>
        </w:rPr>
        <w:t>.</w:t>
      </w:r>
    </w:p>
    <w:p w:rsidR="003727A4" w:rsidRPr="00576D9C" w:rsidRDefault="003727A4" w:rsidP="003B2F27">
      <w:pPr>
        <w:pStyle w:val="af2"/>
        <w:jc w:val="both"/>
        <w:rPr>
          <w:rFonts w:ascii="GHEA Grapalat" w:hAnsi="GHEA Grapalat"/>
          <w:lang w:val="hy-AM"/>
        </w:rPr>
      </w:pPr>
    </w:p>
  </w:footnote>
  <w:footnote w:id="17">
    <w:p w:rsidR="003727A4" w:rsidRPr="006F5F33" w:rsidRDefault="003727A4"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3727A4" w:rsidRPr="006F5F33" w:rsidRDefault="003727A4"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727A4" w:rsidRPr="006F5F33" w:rsidRDefault="003727A4"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727A4" w:rsidRDefault="003727A4" w:rsidP="00F00CE3">
      <w:pPr>
        <w:pStyle w:val="af2"/>
        <w:jc w:val="both"/>
      </w:pPr>
      <w:r>
        <w:rPr>
          <w:rStyle w:val="af6"/>
        </w:rPr>
        <w:t>*</w:t>
      </w:r>
      <w:r>
        <w:t xml:space="preserve"> </w:t>
      </w:r>
      <w:proofErr w:type="spellStart"/>
      <w:r>
        <w:rPr>
          <w:rFonts w:ascii="GHEA Grapalat" w:hAnsi="GHEA Grapalat"/>
          <w:i/>
        </w:rPr>
        <w:t>Oкончательный</w:t>
      </w:r>
      <w:proofErr w:type="spellEnd"/>
      <w:r>
        <w:rPr>
          <w:rFonts w:ascii="GHEA Grapalat" w:hAnsi="GHEA Grapalat"/>
          <w:i/>
        </w:rPr>
        <w:t xml:space="preserve"> срок предоставления услуги не может быть позднее 25 декабря данного года.</w:t>
      </w:r>
    </w:p>
  </w:footnote>
  <w:footnote w:id="21">
    <w:p w:rsidR="003727A4" w:rsidRPr="00CA2754" w:rsidRDefault="003727A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727A4" w:rsidRPr="00CA2754" w:rsidRDefault="003727A4" w:rsidP="003B2F27">
      <w:pPr>
        <w:pStyle w:val="af2"/>
        <w:jc w:val="both"/>
        <w:rPr>
          <w:sz w:val="2"/>
          <w:szCs w:val="2"/>
        </w:rPr>
      </w:pPr>
    </w:p>
  </w:footnote>
  <w:footnote w:id="22">
    <w:p w:rsidR="003727A4" w:rsidRPr="00CA2754" w:rsidRDefault="003727A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049F"/>
    <w:multiLevelType w:val="multilevel"/>
    <w:tmpl w:val="0CA8C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C4180"/>
    <w:multiLevelType w:val="multilevel"/>
    <w:tmpl w:val="3008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CBE6613"/>
    <w:multiLevelType w:val="multilevel"/>
    <w:tmpl w:val="42180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7571F3"/>
    <w:multiLevelType w:val="multilevel"/>
    <w:tmpl w:val="957430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061FA5"/>
    <w:multiLevelType w:val="multilevel"/>
    <w:tmpl w:val="7A708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7D696A"/>
    <w:multiLevelType w:val="multilevel"/>
    <w:tmpl w:val="BFF6B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523F9E"/>
    <w:multiLevelType w:val="multilevel"/>
    <w:tmpl w:val="C3926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450613"/>
    <w:multiLevelType w:val="multilevel"/>
    <w:tmpl w:val="8F762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966CB6"/>
    <w:multiLevelType w:val="multilevel"/>
    <w:tmpl w:val="961C5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CD571F"/>
    <w:multiLevelType w:val="multilevel"/>
    <w:tmpl w:val="F37A1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A320E5"/>
    <w:multiLevelType w:val="multilevel"/>
    <w:tmpl w:val="68586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E8007E"/>
    <w:multiLevelType w:val="multilevel"/>
    <w:tmpl w:val="343E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C63DBC"/>
    <w:multiLevelType w:val="multilevel"/>
    <w:tmpl w:val="32F08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0E128E"/>
    <w:multiLevelType w:val="multilevel"/>
    <w:tmpl w:val="001A4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6F0C98"/>
    <w:multiLevelType w:val="multilevel"/>
    <w:tmpl w:val="90E29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8"/>
  </w:num>
  <w:num w:numId="4">
    <w:abstractNumId w:val="4"/>
  </w:num>
  <w:num w:numId="5">
    <w:abstractNumId w:val="3"/>
  </w:num>
  <w:num w:numId="6">
    <w:abstractNumId w:val="0"/>
  </w:num>
  <w:num w:numId="7">
    <w:abstractNumId w:val="5"/>
  </w:num>
  <w:num w:numId="8">
    <w:abstractNumId w:val="21"/>
  </w:num>
  <w:num w:numId="9">
    <w:abstractNumId w:val="19"/>
  </w:num>
  <w:num w:numId="10">
    <w:abstractNumId w:val="20"/>
  </w:num>
  <w:num w:numId="11">
    <w:abstractNumId w:val="9"/>
  </w:num>
  <w:num w:numId="12">
    <w:abstractNumId w:val="15"/>
  </w:num>
  <w:num w:numId="13">
    <w:abstractNumId w:val="6"/>
  </w:num>
  <w:num w:numId="14">
    <w:abstractNumId w:val="1"/>
  </w:num>
  <w:num w:numId="15">
    <w:abstractNumId w:val="13"/>
  </w:num>
  <w:num w:numId="16">
    <w:abstractNumId w:val="12"/>
  </w:num>
  <w:num w:numId="17">
    <w:abstractNumId w:val="24"/>
  </w:num>
  <w:num w:numId="18">
    <w:abstractNumId w:val="16"/>
  </w:num>
  <w:num w:numId="19">
    <w:abstractNumId w:val="22"/>
  </w:num>
  <w:num w:numId="20">
    <w:abstractNumId w:val="23"/>
  </w:num>
  <w:num w:numId="21">
    <w:abstractNumId w:val="14"/>
  </w:num>
  <w:num w:numId="22">
    <w:abstractNumId w:val="2"/>
  </w:num>
  <w:num w:numId="23">
    <w:abstractNumId w:val="11"/>
  </w:num>
  <w:num w:numId="24">
    <w:abstractNumId w:val="7"/>
  </w:num>
  <w:num w:numId="25">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3EBF"/>
    <w:rsid w:val="000146DC"/>
    <w:rsid w:val="00016653"/>
    <w:rsid w:val="00016DFB"/>
    <w:rsid w:val="00017484"/>
    <w:rsid w:val="000209D3"/>
    <w:rsid w:val="00020B2E"/>
    <w:rsid w:val="00020C83"/>
    <w:rsid w:val="00021A31"/>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14B5"/>
    <w:rsid w:val="000424BA"/>
    <w:rsid w:val="000428B6"/>
    <w:rsid w:val="00042BD4"/>
    <w:rsid w:val="00042D03"/>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25C5"/>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6BC"/>
    <w:rsid w:val="00092D0A"/>
    <w:rsid w:val="0009380C"/>
    <w:rsid w:val="0009449B"/>
    <w:rsid w:val="000946A3"/>
    <w:rsid w:val="00094F5C"/>
    <w:rsid w:val="0009508A"/>
    <w:rsid w:val="000952F7"/>
    <w:rsid w:val="00095885"/>
    <w:rsid w:val="00095EB1"/>
    <w:rsid w:val="000964F1"/>
    <w:rsid w:val="00096865"/>
    <w:rsid w:val="00097029"/>
    <w:rsid w:val="0009758F"/>
    <w:rsid w:val="00097DE8"/>
    <w:rsid w:val="00097FDB"/>
    <w:rsid w:val="000A0A00"/>
    <w:rsid w:val="000A0E52"/>
    <w:rsid w:val="000A0F3C"/>
    <w:rsid w:val="000A15F9"/>
    <w:rsid w:val="000A1E8C"/>
    <w:rsid w:val="000A214C"/>
    <w:rsid w:val="000A323C"/>
    <w:rsid w:val="000A37CE"/>
    <w:rsid w:val="000A42DA"/>
    <w:rsid w:val="000A4A5D"/>
    <w:rsid w:val="000A4ACC"/>
    <w:rsid w:val="000A4FC5"/>
    <w:rsid w:val="000A5316"/>
    <w:rsid w:val="000A5B16"/>
    <w:rsid w:val="000A64AD"/>
    <w:rsid w:val="000A66A8"/>
    <w:rsid w:val="000A6B75"/>
    <w:rsid w:val="000A72AD"/>
    <w:rsid w:val="000A7528"/>
    <w:rsid w:val="000A7953"/>
    <w:rsid w:val="000B0287"/>
    <w:rsid w:val="000B033F"/>
    <w:rsid w:val="000B0686"/>
    <w:rsid w:val="000B0B17"/>
    <w:rsid w:val="000B259E"/>
    <w:rsid w:val="000B2602"/>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B3E"/>
    <w:rsid w:val="000C67BB"/>
    <w:rsid w:val="000C6BA1"/>
    <w:rsid w:val="000C6E1C"/>
    <w:rsid w:val="000C6F81"/>
    <w:rsid w:val="000D07E4"/>
    <w:rsid w:val="000D0CAB"/>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C34"/>
    <w:rsid w:val="000E3D1E"/>
    <w:rsid w:val="000E3F9A"/>
    <w:rsid w:val="000E4039"/>
    <w:rsid w:val="000E426E"/>
    <w:rsid w:val="000E4C35"/>
    <w:rsid w:val="000E5A91"/>
    <w:rsid w:val="000E5C19"/>
    <w:rsid w:val="000E624C"/>
    <w:rsid w:val="000E75DE"/>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B8A"/>
    <w:rsid w:val="00101C9A"/>
    <w:rsid w:val="00101F06"/>
    <w:rsid w:val="0010213D"/>
    <w:rsid w:val="0010221C"/>
    <w:rsid w:val="0010323D"/>
    <w:rsid w:val="00103763"/>
    <w:rsid w:val="00104861"/>
    <w:rsid w:val="0010592F"/>
    <w:rsid w:val="00106365"/>
    <w:rsid w:val="00106D44"/>
    <w:rsid w:val="00106DEE"/>
    <w:rsid w:val="00107A05"/>
    <w:rsid w:val="001104D7"/>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0ADB"/>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AFA"/>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12D"/>
    <w:rsid w:val="00161428"/>
    <w:rsid w:val="00161B32"/>
    <w:rsid w:val="0016213E"/>
    <w:rsid w:val="00163324"/>
    <w:rsid w:val="001647D2"/>
    <w:rsid w:val="00164BBC"/>
    <w:rsid w:val="0016519F"/>
    <w:rsid w:val="00167353"/>
    <w:rsid w:val="001679A6"/>
    <w:rsid w:val="00170AA3"/>
    <w:rsid w:val="00170B4B"/>
    <w:rsid w:val="001711D8"/>
    <w:rsid w:val="00171E80"/>
    <w:rsid w:val="001723D6"/>
    <w:rsid w:val="001724D7"/>
    <w:rsid w:val="001725C0"/>
    <w:rsid w:val="00172BC4"/>
    <w:rsid w:val="001732FB"/>
    <w:rsid w:val="00173431"/>
    <w:rsid w:val="00174579"/>
    <w:rsid w:val="00174C83"/>
    <w:rsid w:val="00174C94"/>
    <w:rsid w:val="00174DAB"/>
    <w:rsid w:val="00174FE1"/>
    <w:rsid w:val="00175D12"/>
    <w:rsid w:val="00175F8F"/>
    <w:rsid w:val="00175FDC"/>
    <w:rsid w:val="001763F5"/>
    <w:rsid w:val="00176A38"/>
    <w:rsid w:val="00176A92"/>
    <w:rsid w:val="00177A5C"/>
    <w:rsid w:val="00177D71"/>
    <w:rsid w:val="0018000C"/>
    <w:rsid w:val="00180134"/>
    <w:rsid w:val="00180B4B"/>
    <w:rsid w:val="00180D64"/>
    <w:rsid w:val="00180EB9"/>
    <w:rsid w:val="00180EE9"/>
    <w:rsid w:val="00181C60"/>
    <w:rsid w:val="00181E05"/>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D46"/>
    <w:rsid w:val="00190792"/>
    <w:rsid w:val="00190CAD"/>
    <w:rsid w:val="00191D27"/>
    <w:rsid w:val="00191D5F"/>
    <w:rsid w:val="001925CB"/>
    <w:rsid w:val="00192606"/>
    <w:rsid w:val="0019265C"/>
    <w:rsid w:val="001926B2"/>
    <w:rsid w:val="00192A1C"/>
    <w:rsid w:val="001932A7"/>
    <w:rsid w:val="001933DA"/>
    <w:rsid w:val="00193871"/>
    <w:rsid w:val="00194157"/>
    <w:rsid w:val="00194598"/>
    <w:rsid w:val="0019472D"/>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6AD"/>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2BD7"/>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612"/>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B08"/>
    <w:rsid w:val="002240AB"/>
    <w:rsid w:val="002250D8"/>
    <w:rsid w:val="0022515E"/>
    <w:rsid w:val="002252CD"/>
    <w:rsid w:val="00226412"/>
    <w:rsid w:val="002273AD"/>
    <w:rsid w:val="0022770A"/>
    <w:rsid w:val="00227C9F"/>
    <w:rsid w:val="00230B12"/>
    <w:rsid w:val="00230C8F"/>
    <w:rsid w:val="00232FE2"/>
    <w:rsid w:val="00233B5F"/>
    <w:rsid w:val="00233BB7"/>
    <w:rsid w:val="00235059"/>
    <w:rsid w:val="00235549"/>
    <w:rsid w:val="0023571C"/>
    <w:rsid w:val="00235D56"/>
    <w:rsid w:val="00235DAA"/>
    <w:rsid w:val="00235DB1"/>
    <w:rsid w:val="00236B75"/>
    <w:rsid w:val="002370BC"/>
    <w:rsid w:val="002377B4"/>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335"/>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64D"/>
    <w:rsid w:val="00270D59"/>
    <w:rsid w:val="002716CA"/>
    <w:rsid w:val="00271DF6"/>
    <w:rsid w:val="0027256A"/>
    <w:rsid w:val="002737A3"/>
    <w:rsid w:val="002737E0"/>
    <w:rsid w:val="002739B5"/>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B83"/>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8A5"/>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DC0"/>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799"/>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6F5B"/>
    <w:rsid w:val="00317BD2"/>
    <w:rsid w:val="0032047E"/>
    <w:rsid w:val="0032071C"/>
    <w:rsid w:val="00321A56"/>
    <w:rsid w:val="00321B20"/>
    <w:rsid w:val="003240F7"/>
    <w:rsid w:val="00324C1E"/>
    <w:rsid w:val="00325043"/>
    <w:rsid w:val="00325523"/>
    <w:rsid w:val="00325546"/>
    <w:rsid w:val="003259C5"/>
    <w:rsid w:val="00325CC0"/>
    <w:rsid w:val="00326507"/>
    <w:rsid w:val="003267C8"/>
    <w:rsid w:val="00327436"/>
    <w:rsid w:val="003277E7"/>
    <w:rsid w:val="00327AB9"/>
    <w:rsid w:val="00327CF2"/>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6C"/>
    <w:rsid w:val="00336F9A"/>
    <w:rsid w:val="0033740E"/>
    <w:rsid w:val="0033784B"/>
    <w:rsid w:val="00337C99"/>
    <w:rsid w:val="00340083"/>
    <w:rsid w:val="00340659"/>
    <w:rsid w:val="003414F9"/>
    <w:rsid w:val="00341747"/>
    <w:rsid w:val="00341A74"/>
    <w:rsid w:val="00341D7A"/>
    <w:rsid w:val="00341ED4"/>
    <w:rsid w:val="00342592"/>
    <w:rsid w:val="0034272D"/>
    <w:rsid w:val="003427DF"/>
    <w:rsid w:val="00342E8B"/>
    <w:rsid w:val="003436A5"/>
    <w:rsid w:val="003442B9"/>
    <w:rsid w:val="003445FF"/>
    <w:rsid w:val="00344E49"/>
    <w:rsid w:val="00345909"/>
    <w:rsid w:val="003468B8"/>
    <w:rsid w:val="00347499"/>
    <w:rsid w:val="003475E1"/>
    <w:rsid w:val="0034777A"/>
    <w:rsid w:val="003500D1"/>
    <w:rsid w:val="00350210"/>
    <w:rsid w:val="00350B13"/>
    <w:rsid w:val="00351944"/>
    <w:rsid w:val="003529EA"/>
    <w:rsid w:val="00352DB8"/>
    <w:rsid w:val="0035482E"/>
    <w:rsid w:val="00354AEF"/>
    <w:rsid w:val="0035555B"/>
    <w:rsid w:val="00355B51"/>
    <w:rsid w:val="0035631F"/>
    <w:rsid w:val="00356463"/>
    <w:rsid w:val="00356BF3"/>
    <w:rsid w:val="00356C55"/>
    <w:rsid w:val="003572A0"/>
    <w:rsid w:val="003572EA"/>
    <w:rsid w:val="003579C1"/>
    <w:rsid w:val="00357A33"/>
    <w:rsid w:val="00357AA2"/>
    <w:rsid w:val="00357D48"/>
    <w:rsid w:val="00357E1B"/>
    <w:rsid w:val="00360274"/>
    <w:rsid w:val="003605D5"/>
    <w:rsid w:val="0036160F"/>
    <w:rsid w:val="0036230B"/>
    <w:rsid w:val="0036237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7A4"/>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8725F"/>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29B"/>
    <w:rsid w:val="003B0D6E"/>
    <w:rsid w:val="003B14AF"/>
    <w:rsid w:val="003B1FC0"/>
    <w:rsid w:val="003B2A2F"/>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5F4"/>
    <w:rsid w:val="00421AEB"/>
    <w:rsid w:val="00422802"/>
    <w:rsid w:val="00423B3F"/>
    <w:rsid w:val="00425F91"/>
    <w:rsid w:val="00427585"/>
    <w:rsid w:val="00427EAA"/>
    <w:rsid w:val="00430344"/>
    <w:rsid w:val="00430E30"/>
    <w:rsid w:val="00431998"/>
    <w:rsid w:val="00432096"/>
    <w:rsid w:val="004320F2"/>
    <w:rsid w:val="00434072"/>
    <w:rsid w:val="0043443E"/>
    <w:rsid w:val="00434D1C"/>
    <w:rsid w:val="0043558D"/>
    <w:rsid w:val="004361D6"/>
    <w:rsid w:val="0043641B"/>
    <w:rsid w:val="0043662A"/>
    <w:rsid w:val="00436DF8"/>
    <w:rsid w:val="004373E3"/>
    <w:rsid w:val="004377D5"/>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3E1"/>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269"/>
    <w:rsid w:val="00466609"/>
    <w:rsid w:val="00466714"/>
    <w:rsid w:val="00466F7A"/>
    <w:rsid w:val="004672FC"/>
    <w:rsid w:val="0046775B"/>
    <w:rsid w:val="00467B47"/>
    <w:rsid w:val="00467E75"/>
    <w:rsid w:val="004705A8"/>
    <w:rsid w:val="0047117B"/>
    <w:rsid w:val="00471867"/>
    <w:rsid w:val="004722BC"/>
    <w:rsid w:val="0047258C"/>
    <w:rsid w:val="00472963"/>
    <w:rsid w:val="00472E68"/>
    <w:rsid w:val="00472FD3"/>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778"/>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59C8"/>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1D12"/>
    <w:rsid w:val="004E27C5"/>
    <w:rsid w:val="004E2FC6"/>
    <w:rsid w:val="004E442C"/>
    <w:rsid w:val="004E4B40"/>
    <w:rsid w:val="004E54F5"/>
    <w:rsid w:val="004E5843"/>
    <w:rsid w:val="004E6A12"/>
    <w:rsid w:val="004E6E9A"/>
    <w:rsid w:val="004E7893"/>
    <w:rsid w:val="004F0CAA"/>
    <w:rsid w:val="004F18BA"/>
    <w:rsid w:val="004F2130"/>
    <w:rsid w:val="004F2639"/>
    <w:rsid w:val="004F2E2A"/>
    <w:rsid w:val="004F30DA"/>
    <w:rsid w:val="004F3B83"/>
    <w:rsid w:val="004F3C4E"/>
    <w:rsid w:val="004F4D14"/>
    <w:rsid w:val="004F5190"/>
    <w:rsid w:val="004F52D6"/>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4788"/>
    <w:rsid w:val="0050584A"/>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15B"/>
    <w:rsid w:val="0052546C"/>
    <w:rsid w:val="00525BD2"/>
    <w:rsid w:val="0052601D"/>
    <w:rsid w:val="00526C15"/>
    <w:rsid w:val="00530BD2"/>
    <w:rsid w:val="00530C17"/>
    <w:rsid w:val="00530DA1"/>
    <w:rsid w:val="00530F97"/>
    <w:rsid w:val="00531155"/>
    <w:rsid w:val="0053200B"/>
    <w:rsid w:val="0053262C"/>
    <w:rsid w:val="00532EDD"/>
    <w:rsid w:val="00533989"/>
    <w:rsid w:val="00534395"/>
    <w:rsid w:val="00534468"/>
    <w:rsid w:val="0053464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4B8B"/>
    <w:rsid w:val="0055623A"/>
    <w:rsid w:val="005563D9"/>
    <w:rsid w:val="00557A12"/>
    <w:rsid w:val="00557A90"/>
    <w:rsid w:val="00557E3D"/>
    <w:rsid w:val="005613C2"/>
    <w:rsid w:val="00561AD9"/>
    <w:rsid w:val="00562EB1"/>
    <w:rsid w:val="0056331A"/>
    <w:rsid w:val="005639B0"/>
    <w:rsid w:val="00564454"/>
    <w:rsid w:val="005646FC"/>
    <w:rsid w:val="00564959"/>
    <w:rsid w:val="00564E3F"/>
    <w:rsid w:val="00565078"/>
    <w:rsid w:val="0056625A"/>
    <w:rsid w:val="00566C9F"/>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3CAF"/>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194"/>
    <w:rsid w:val="005C0666"/>
    <w:rsid w:val="005C07A9"/>
    <w:rsid w:val="005C0D39"/>
    <w:rsid w:val="005C1BF7"/>
    <w:rsid w:val="005C1C00"/>
    <w:rsid w:val="005C1C99"/>
    <w:rsid w:val="005C3713"/>
    <w:rsid w:val="005C3CC4"/>
    <w:rsid w:val="005C48F7"/>
    <w:rsid w:val="005C4C12"/>
    <w:rsid w:val="005C6159"/>
    <w:rsid w:val="005C6370"/>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227"/>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28E"/>
    <w:rsid w:val="005E6606"/>
    <w:rsid w:val="005E6D42"/>
    <w:rsid w:val="005F0715"/>
    <w:rsid w:val="005F09CE"/>
    <w:rsid w:val="005F0A8F"/>
    <w:rsid w:val="005F1793"/>
    <w:rsid w:val="005F1A20"/>
    <w:rsid w:val="005F1DBB"/>
    <w:rsid w:val="005F1F1F"/>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A1"/>
    <w:rsid w:val="00611998"/>
    <w:rsid w:val="00611C2E"/>
    <w:rsid w:val="00612BF3"/>
    <w:rsid w:val="006132ED"/>
    <w:rsid w:val="0061336E"/>
    <w:rsid w:val="00613836"/>
    <w:rsid w:val="00614934"/>
    <w:rsid w:val="00614CD5"/>
    <w:rsid w:val="0061522D"/>
    <w:rsid w:val="006154C5"/>
    <w:rsid w:val="00615570"/>
    <w:rsid w:val="00615B35"/>
    <w:rsid w:val="00617297"/>
    <w:rsid w:val="00617764"/>
    <w:rsid w:val="00617A6E"/>
    <w:rsid w:val="00617E69"/>
    <w:rsid w:val="00621255"/>
    <w:rsid w:val="00621D3B"/>
    <w:rsid w:val="006220CA"/>
    <w:rsid w:val="00622DBC"/>
    <w:rsid w:val="00622EE0"/>
    <w:rsid w:val="00623147"/>
    <w:rsid w:val="006237BD"/>
    <w:rsid w:val="00623998"/>
    <w:rsid w:val="00623F24"/>
    <w:rsid w:val="00625529"/>
    <w:rsid w:val="00626428"/>
    <w:rsid w:val="00627BE1"/>
    <w:rsid w:val="00627E00"/>
    <w:rsid w:val="0063094A"/>
    <w:rsid w:val="00630BF1"/>
    <w:rsid w:val="00630CC3"/>
    <w:rsid w:val="0063101C"/>
    <w:rsid w:val="00631432"/>
    <w:rsid w:val="00631744"/>
    <w:rsid w:val="00631A33"/>
    <w:rsid w:val="00632AC2"/>
    <w:rsid w:val="00632EAC"/>
    <w:rsid w:val="00633389"/>
    <w:rsid w:val="006333F6"/>
    <w:rsid w:val="00633E1E"/>
    <w:rsid w:val="0063459E"/>
    <w:rsid w:val="00634DC9"/>
    <w:rsid w:val="00635D52"/>
    <w:rsid w:val="00636A8E"/>
    <w:rsid w:val="006371D0"/>
    <w:rsid w:val="00637DAB"/>
    <w:rsid w:val="006417C7"/>
    <w:rsid w:val="00642172"/>
    <w:rsid w:val="00642EFE"/>
    <w:rsid w:val="006434B3"/>
    <w:rsid w:val="00644202"/>
    <w:rsid w:val="006446CB"/>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1BA"/>
    <w:rsid w:val="00661E7D"/>
    <w:rsid w:val="00662165"/>
    <w:rsid w:val="00662623"/>
    <w:rsid w:val="0066349B"/>
    <w:rsid w:val="006638CC"/>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C3A"/>
    <w:rsid w:val="00677658"/>
    <w:rsid w:val="00677E00"/>
    <w:rsid w:val="00681F45"/>
    <w:rsid w:val="00682C6C"/>
    <w:rsid w:val="00682E8D"/>
    <w:rsid w:val="006834A0"/>
    <w:rsid w:val="00683E33"/>
    <w:rsid w:val="006847B2"/>
    <w:rsid w:val="00684FF3"/>
    <w:rsid w:val="00685962"/>
    <w:rsid w:val="00685A30"/>
    <w:rsid w:val="00685BE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6C27"/>
    <w:rsid w:val="00697C38"/>
    <w:rsid w:val="006A0D8B"/>
    <w:rsid w:val="006A134C"/>
    <w:rsid w:val="006A13FB"/>
    <w:rsid w:val="006A14B3"/>
    <w:rsid w:val="006A1922"/>
    <w:rsid w:val="006A1E3E"/>
    <w:rsid w:val="006A1F61"/>
    <w:rsid w:val="006A202F"/>
    <w:rsid w:val="006A26BE"/>
    <w:rsid w:val="006A3325"/>
    <w:rsid w:val="006A3C8A"/>
    <w:rsid w:val="006A475C"/>
    <w:rsid w:val="006A4AFC"/>
    <w:rsid w:val="006A5026"/>
    <w:rsid w:val="006A5597"/>
    <w:rsid w:val="006A6D19"/>
    <w:rsid w:val="006A6D92"/>
    <w:rsid w:val="006B0116"/>
    <w:rsid w:val="006B0566"/>
    <w:rsid w:val="006B0B49"/>
    <w:rsid w:val="006B2972"/>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2FF2"/>
    <w:rsid w:val="006C3115"/>
    <w:rsid w:val="006C47F0"/>
    <w:rsid w:val="006C4B03"/>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6637"/>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397C"/>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28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477"/>
    <w:rsid w:val="0074650E"/>
    <w:rsid w:val="00746E61"/>
    <w:rsid w:val="007477E0"/>
    <w:rsid w:val="00747893"/>
    <w:rsid w:val="00747E00"/>
    <w:rsid w:val="00750406"/>
    <w:rsid w:val="0075061D"/>
    <w:rsid w:val="0075067F"/>
    <w:rsid w:val="00750AED"/>
    <w:rsid w:val="00750E05"/>
    <w:rsid w:val="00750F3A"/>
    <w:rsid w:val="00750FFF"/>
    <w:rsid w:val="007510CE"/>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7F9"/>
    <w:rsid w:val="0076368E"/>
    <w:rsid w:val="0076384C"/>
    <w:rsid w:val="0076424D"/>
    <w:rsid w:val="007642C2"/>
    <w:rsid w:val="00764482"/>
    <w:rsid w:val="007646F8"/>
    <w:rsid w:val="00764AAD"/>
    <w:rsid w:val="00766D35"/>
    <w:rsid w:val="0076763C"/>
    <w:rsid w:val="00767AD3"/>
    <w:rsid w:val="00767B04"/>
    <w:rsid w:val="007702FE"/>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036"/>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2ED"/>
    <w:rsid w:val="007B36E4"/>
    <w:rsid w:val="007B3F5F"/>
    <w:rsid w:val="007B6811"/>
    <w:rsid w:val="007C03EA"/>
    <w:rsid w:val="007C081F"/>
    <w:rsid w:val="007C0837"/>
    <w:rsid w:val="007C13B3"/>
    <w:rsid w:val="007C15C5"/>
    <w:rsid w:val="007C1825"/>
    <w:rsid w:val="007C1D08"/>
    <w:rsid w:val="007C274E"/>
    <w:rsid w:val="007C27A5"/>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1B10"/>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2AA"/>
    <w:rsid w:val="008055DB"/>
    <w:rsid w:val="00805D6A"/>
    <w:rsid w:val="00806A57"/>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6FA2"/>
    <w:rsid w:val="0081738C"/>
    <w:rsid w:val="00820257"/>
    <w:rsid w:val="008207AC"/>
    <w:rsid w:val="0082102B"/>
    <w:rsid w:val="00821921"/>
    <w:rsid w:val="008223F5"/>
    <w:rsid w:val="00822942"/>
    <w:rsid w:val="008229D3"/>
    <w:rsid w:val="00822E50"/>
    <w:rsid w:val="00823218"/>
    <w:rsid w:val="0082440E"/>
    <w:rsid w:val="00824F35"/>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069"/>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2C"/>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D74"/>
    <w:rsid w:val="00873FE9"/>
    <w:rsid w:val="008743F2"/>
    <w:rsid w:val="00874C2B"/>
    <w:rsid w:val="00874EE2"/>
    <w:rsid w:val="00875AC6"/>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3C2"/>
    <w:rsid w:val="008A6BF1"/>
    <w:rsid w:val="008A70A4"/>
    <w:rsid w:val="008A7905"/>
    <w:rsid w:val="008B0198"/>
    <w:rsid w:val="008B0507"/>
    <w:rsid w:val="008B069D"/>
    <w:rsid w:val="008B1233"/>
    <w:rsid w:val="008B12AF"/>
    <w:rsid w:val="008B1605"/>
    <w:rsid w:val="008B3117"/>
    <w:rsid w:val="008B41DD"/>
    <w:rsid w:val="008B4DB1"/>
    <w:rsid w:val="008B4FDA"/>
    <w:rsid w:val="008B73CD"/>
    <w:rsid w:val="008B7BE2"/>
    <w:rsid w:val="008C1042"/>
    <w:rsid w:val="008C15EC"/>
    <w:rsid w:val="008C16C2"/>
    <w:rsid w:val="008C17DA"/>
    <w:rsid w:val="008C1A8A"/>
    <w:rsid w:val="008C208B"/>
    <w:rsid w:val="008C343E"/>
    <w:rsid w:val="008C3509"/>
    <w:rsid w:val="008C353D"/>
    <w:rsid w:val="008C37D2"/>
    <w:rsid w:val="008C396C"/>
    <w:rsid w:val="008C417C"/>
    <w:rsid w:val="008C4B2D"/>
    <w:rsid w:val="008C5F2A"/>
    <w:rsid w:val="008C5FC1"/>
    <w:rsid w:val="008C6800"/>
    <w:rsid w:val="008C6886"/>
    <w:rsid w:val="008C6A78"/>
    <w:rsid w:val="008C750C"/>
    <w:rsid w:val="008D0121"/>
    <w:rsid w:val="008D08FB"/>
    <w:rsid w:val="008D0A48"/>
    <w:rsid w:val="008D0BCF"/>
    <w:rsid w:val="008D0FB6"/>
    <w:rsid w:val="008D1D53"/>
    <w:rsid w:val="008D2394"/>
    <w:rsid w:val="008D262F"/>
    <w:rsid w:val="008D294A"/>
    <w:rsid w:val="008D2B99"/>
    <w:rsid w:val="008D352C"/>
    <w:rsid w:val="008D4137"/>
    <w:rsid w:val="008D4370"/>
    <w:rsid w:val="008D493D"/>
    <w:rsid w:val="008D5016"/>
    <w:rsid w:val="008D56A5"/>
    <w:rsid w:val="008D5704"/>
    <w:rsid w:val="008D5808"/>
    <w:rsid w:val="008D5DDE"/>
    <w:rsid w:val="008D68DB"/>
    <w:rsid w:val="008D6A46"/>
    <w:rsid w:val="008D703C"/>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0EE"/>
    <w:rsid w:val="0091042F"/>
    <w:rsid w:val="00910467"/>
    <w:rsid w:val="0091064F"/>
    <w:rsid w:val="00910938"/>
    <w:rsid w:val="00910A15"/>
    <w:rsid w:val="00910F71"/>
    <w:rsid w:val="009111E9"/>
    <w:rsid w:val="009114A5"/>
    <w:rsid w:val="00911F57"/>
    <w:rsid w:val="009123CA"/>
    <w:rsid w:val="009128EF"/>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95C"/>
    <w:rsid w:val="00936CA6"/>
    <w:rsid w:val="00936DF5"/>
    <w:rsid w:val="0093713C"/>
    <w:rsid w:val="009371F6"/>
    <w:rsid w:val="009374A0"/>
    <w:rsid w:val="00937687"/>
    <w:rsid w:val="00937B6A"/>
    <w:rsid w:val="0094044E"/>
    <w:rsid w:val="00940B86"/>
    <w:rsid w:val="00940C2A"/>
    <w:rsid w:val="00941061"/>
    <w:rsid w:val="009414B2"/>
    <w:rsid w:val="00941728"/>
    <w:rsid w:val="00941924"/>
    <w:rsid w:val="00941D3D"/>
    <w:rsid w:val="00941E17"/>
    <w:rsid w:val="00941FC3"/>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EEF"/>
    <w:rsid w:val="00973FB1"/>
    <w:rsid w:val="0097573D"/>
    <w:rsid w:val="0097656D"/>
    <w:rsid w:val="009771B9"/>
    <w:rsid w:val="009771FE"/>
    <w:rsid w:val="009775DB"/>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4E2"/>
    <w:rsid w:val="0099662D"/>
    <w:rsid w:val="0099666A"/>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AFC"/>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82B"/>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2E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07C"/>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48"/>
    <w:rsid w:val="00A42E71"/>
    <w:rsid w:val="00A43166"/>
    <w:rsid w:val="00A4360B"/>
    <w:rsid w:val="00A43D3A"/>
    <w:rsid w:val="00A43E7E"/>
    <w:rsid w:val="00A4417C"/>
    <w:rsid w:val="00A4426D"/>
    <w:rsid w:val="00A45662"/>
    <w:rsid w:val="00A4566B"/>
    <w:rsid w:val="00A45946"/>
    <w:rsid w:val="00A45D0A"/>
    <w:rsid w:val="00A45F5A"/>
    <w:rsid w:val="00A46F92"/>
    <w:rsid w:val="00A47171"/>
    <w:rsid w:val="00A4729F"/>
    <w:rsid w:val="00A47919"/>
    <w:rsid w:val="00A50017"/>
    <w:rsid w:val="00A5050E"/>
    <w:rsid w:val="00A50C53"/>
    <w:rsid w:val="00A51D7C"/>
    <w:rsid w:val="00A51FB2"/>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5EBC"/>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973B8"/>
    <w:rsid w:val="00AA0AD8"/>
    <w:rsid w:val="00AA0F00"/>
    <w:rsid w:val="00AA13E4"/>
    <w:rsid w:val="00AA1BBF"/>
    <w:rsid w:val="00AA1DA8"/>
    <w:rsid w:val="00AA207F"/>
    <w:rsid w:val="00AA233A"/>
    <w:rsid w:val="00AA2488"/>
    <w:rsid w:val="00AA270B"/>
    <w:rsid w:val="00AA2C2F"/>
    <w:rsid w:val="00AA2E36"/>
    <w:rsid w:val="00AA33AA"/>
    <w:rsid w:val="00AA4DC0"/>
    <w:rsid w:val="00AA515D"/>
    <w:rsid w:val="00AA5305"/>
    <w:rsid w:val="00AA536C"/>
    <w:rsid w:val="00AA53E8"/>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B9"/>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5F27"/>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3D8"/>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14"/>
    <w:rsid w:val="00B1718B"/>
    <w:rsid w:val="00B1757E"/>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997"/>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0"/>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0922"/>
    <w:rsid w:val="00B81090"/>
    <w:rsid w:val="00B81AD3"/>
    <w:rsid w:val="00B82A65"/>
    <w:rsid w:val="00B83286"/>
    <w:rsid w:val="00B832AD"/>
    <w:rsid w:val="00B8377C"/>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180A"/>
    <w:rsid w:val="00BA2853"/>
    <w:rsid w:val="00BA3554"/>
    <w:rsid w:val="00BA632C"/>
    <w:rsid w:val="00BA6E63"/>
    <w:rsid w:val="00BA7128"/>
    <w:rsid w:val="00BA7A1C"/>
    <w:rsid w:val="00BB08AC"/>
    <w:rsid w:val="00BB1602"/>
    <w:rsid w:val="00BB1BFD"/>
    <w:rsid w:val="00BB1C9B"/>
    <w:rsid w:val="00BB2865"/>
    <w:rsid w:val="00BB3575"/>
    <w:rsid w:val="00BB4442"/>
    <w:rsid w:val="00BB4ADD"/>
    <w:rsid w:val="00BB500A"/>
    <w:rsid w:val="00BB50D0"/>
    <w:rsid w:val="00BB52F9"/>
    <w:rsid w:val="00BB5813"/>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2DAE"/>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2C63"/>
    <w:rsid w:val="00C03431"/>
    <w:rsid w:val="00C0413D"/>
    <w:rsid w:val="00C04176"/>
    <w:rsid w:val="00C04438"/>
    <w:rsid w:val="00C04986"/>
    <w:rsid w:val="00C054A7"/>
    <w:rsid w:val="00C05AB0"/>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7AB"/>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6B53"/>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167A"/>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66C"/>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191"/>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2B4"/>
    <w:rsid w:val="00CB759C"/>
    <w:rsid w:val="00CB79A4"/>
    <w:rsid w:val="00CC0326"/>
    <w:rsid w:val="00CC0A8D"/>
    <w:rsid w:val="00CC173E"/>
    <w:rsid w:val="00CC18C4"/>
    <w:rsid w:val="00CC19EC"/>
    <w:rsid w:val="00CC1CF1"/>
    <w:rsid w:val="00CC1EB5"/>
    <w:rsid w:val="00CC3BAC"/>
    <w:rsid w:val="00CC4CB1"/>
    <w:rsid w:val="00CC518E"/>
    <w:rsid w:val="00CC584E"/>
    <w:rsid w:val="00CC5A5B"/>
    <w:rsid w:val="00CC6362"/>
    <w:rsid w:val="00CC69D0"/>
    <w:rsid w:val="00CC6F76"/>
    <w:rsid w:val="00CC73F0"/>
    <w:rsid w:val="00CD01CC"/>
    <w:rsid w:val="00CD043A"/>
    <w:rsid w:val="00CD0722"/>
    <w:rsid w:val="00CD1E50"/>
    <w:rsid w:val="00CD2576"/>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1E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A0F"/>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66AA2"/>
    <w:rsid w:val="00D710BC"/>
    <w:rsid w:val="00D71259"/>
    <w:rsid w:val="00D71D9E"/>
    <w:rsid w:val="00D7354F"/>
    <w:rsid w:val="00D7435F"/>
    <w:rsid w:val="00D7454D"/>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4BBF"/>
    <w:rsid w:val="00DF5182"/>
    <w:rsid w:val="00DF749E"/>
    <w:rsid w:val="00E00AD1"/>
    <w:rsid w:val="00E00AE5"/>
    <w:rsid w:val="00E01503"/>
    <w:rsid w:val="00E020C1"/>
    <w:rsid w:val="00E02F60"/>
    <w:rsid w:val="00E031F2"/>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6C97"/>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8EE"/>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47256"/>
    <w:rsid w:val="00E51117"/>
    <w:rsid w:val="00E51CD0"/>
    <w:rsid w:val="00E51D3B"/>
    <w:rsid w:val="00E51D78"/>
    <w:rsid w:val="00E51EEA"/>
    <w:rsid w:val="00E520F6"/>
    <w:rsid w:val="00E52441"/>
    <w:rsid w:val="00E53058"/>
    <w:rsid w:val="00E54297"/>
    <w:rsid w:val="00E54B2C"/>
    <w:rsid w:val="00E54FFD"/>
    <w:rsid w:val="00E550D0"/>
    <w:rsid w:val="00E5510F"/>
    <w:rsid w:val="00E55EBF"/>
    <w:rsid w:val="00E561CD"/>
    <w:rsid w:val="00E57499"/>
    <w:rsid w:val="00E574A0"/>
    <w:rsid w:val="00E6008B"/>
    <w:rsid w:val="00E6044F"/>
    <w:rsid w:val="00E60526"/>
    <w:rsid w:val="00E6131E"/>
    <w:rsid w:val="00E61859"/>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221"/>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677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97FBB"/>
    <w:rsid w:val="00EA059F"/>
    <w:rsid w:val="00EA06E9"/>
    <w:rsid w:val="00EA0AEE"/>
    <w:rsid w:val="00EA0D10"/>
    <w:rsid w:val="00EA137F"/>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4A04"/>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4E76"/>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03A"/>
    <w:rsid w:val="00EF6526"/>
    <w:rsid w:val="00EF7868"/>
    <w:rsid w:val="00F00004"/>
    <w:rsid w:val="00F00565"/>
    <w:rsid w:val="00F00C96"/>
    <w:rsid w:val="00F00CE3"/>
    <w:rsid w:val="00F0189C"/>
    <w:rsid w:val="00F01903"/>
    <w:rsid w:val="00F01964"/>
    <w:rsid w:val="00F01D1E"/>
    <w:rsid w:val="00F03937"/>
    <w:rsid w:val="00F045F9"/>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2F25"/>
    <w:rsid w:val="00F23100"/>
    <w:rsid w:val="00F23A51"/>
    <w:rsid w:val="00F23CD8"/>
    <w:rsid w:val="00F242D7"/>
    <w:rsid w:val="00F24327"/>
    <w:rsid w:val="00F24A51"/>
    <w:rsid w:val="00F24C2B"/>
    <w:rsid w:val="00F24E9E"/>
    <w:rsid w:val="00F25B39"/>
    <w:rsid w:val="00F26162"/>
    <w:rsid w:val="00F263B3"/>
    <w:rsid w:val="00F265EF"/>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430"/>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70"/>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1FE5"/>
    <w:rsid w:val="00F7342A"/>
    <w:rsid w:val="00F73CAB"/>
    <w:rsid w:val="00F73D7F"/>
    <w:rsid w:val="00F743B3"/>
    <w:rsid w:val="00F7451F"/>
    <w:rsid w:val="00F7467F"/>
    <w:rsid w:val="00F74984"/>
    <w:rsid w:val="00F7541A"/>
    <w:rsid w:val="00F7609B"/>
    <w:rsid w:val="00F763EC"/>
    <w:rsid w:val="00F775CA"/>
    <w:rsid w:val="00F77652"/>
    <w:rsid w:val="00F80761"/>
    <w:rsid w:val="00F82568"/>
    <w:rsid w:val="00F825AC"/>
    <w:rsid w:val="00F82623"/>
    <w:rsid w:val="00F82CB7"/>
    <w:rsid w:val="00F83409"/>
    <w:rsid w:val="00F839B3"/>
    <w:rsid w:val="00F83B76"/>
    <w:rsid w:val="00F83E0A"/>
    <w:rsid w:val="00F84447"/>
    <w:rsid w:val="00F8462A"/>
    <w:rsid w:val="00F855BB"/>
    <w:rsid w:val="00F85DFC"/>
    <w:rsid w:val="00F85F62"/>
    <w:rsid w:val="00F86162"/>
    <w:rsid w:val="00F86ED5"/>
    <w:rsid w:val="00F871C2"/>
    <w:rsid w:val="00F87FD4"/>
    <w:rsid w:val="00F914CF"/>
    <w:rsid w:val="00F92A53"/>
    <w:rsid w:val="00F930CD"/>
    <w:rsid w:val="00F932ED"/>
    <w:rsid w:val="00F9430A"/>
    <w:rsid w:val="00F943A5"/>
    <w:rsid w:val="00F9448B"/>
    <w:rsid w:val="00F954E8"/>
    <w:rsid w:val="00F95BB0"/>
    <w:rsid w:val="00F95D16"/>
    <w:rsid w:val="00F95DBF"/>
    <w:rsid w:val="00F95E94"/>
    <w:rsid w:val="00F96993"/>
    <w:rsid w:val="00F9791A"/>
    <w:rsid w:val="00F97D3E"/>
    <w:rsid w:val="00FA0498"/>
    <w:rsid w:val="00FA05FA"/>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21B"/>
    <w:rsid w:val="00FB068C"/>
    <w:rsid w:val="00FB12F4"/>
    <w:rsid w:val="00FB13F8"/>
    <w:rsid w:val="00FB1530"/>
    <w:rsid w:val="00FB15D0"/>
    <w:rsid w:val="00FB1675"/>
    <w:rsid w:val="00FB35D5"/>
    <w:rsid w:val="00FB3AE9"/>
    <w:rsid w:val="00FB3AFB"/>
    <w:rsid w:val="00FB3CC9"/>
    <w:rsid w:val="00FB3E24"/>
    <w:rsid w:val="00FB4401"/>
    <w:rsid w:val="00FB4ACF"/>
    <w:rsid w:val="00FB4AFE"/>
    <w:rsid w:val="00FB72F4"/>
    <w:rsid w:val="00FB764B"/>
    <w:rsid w:val="00FB7748"/>
    <w:rsid w:val="00FB7899"/>
    <w:rsid w:val="00FB78E7"/>
    <w:rsid w:val="00FB796B"/>
    <w:rsid w:val="00FC016A"/>
    <w:rsid w:val="00FC0410"/>
    <w:rsid w:val="00FC096C"/>
    <w:rsid w:val="00FC0CDD"/>
    <w:rsid w:val="00FC0FDC"/>
    <w:rsid w:val="00FC1A9E"/>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45C"/>
    <w:rsid w:val="00FD1AAF"/>
    <w:rsid w:val="00FD234B"/>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A0FF303F-3662-4B93-B4C9-5287CEF1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E16C97"/>
  </w:style>
  <w:style w:type="paragraph" w:styleId="HTML">
    <w:name w:val="HTML Preformatted"/>
    <w:basedOn w:val="a"/>
    <w:link w:val="HTML0"/>
    <w:uiPriority w:val="99"/>
    <w:unhideWhenUsed/>
    <w:rsid w:val="00E16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E16C97"/>
    <w:rPr>
      <w:rFonts w:ascii="Courier New" w:hAnsi="Courier New" w:cs="Courier New"/>
      <w:lang w:val="en-US" w:eastAsia="en-US" w:bidi="ar-SA"/>
    </w:rPr>
  </w:style>
  <w:style w:type="character" w:customStyle="1" w:styleId="math-inline">
    <w:name w:val="math-inline"/>
    <w:basedOn w:val="a0"/>
    <w:rsid w:val="00062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4954">
      <w:bodyDiv w:val="1"/>
      <w:marLeft w:val="0"/>
      <w:marRight w:val="0"/>
      <w:marTop w:val="0"/>
      <w:marBottom w:val="0"/>
      <w:divBdr>
        <w:top w:val="none" w:sz="0" w:space="0" w:color="auto"/>
        <w:left w:val="none" w:sz="0" w:space="0" w:color="auto"/>
        <w:bottom w:val="none" w:sz="0" w:space="0" w:color="auto"/>
        <w:right w:val="none" w:sz="0" w:space="0" w:color="auto"/>
      </w:divBdr>
    </w:div>
    <w:div w:id="3146810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402009">
      <w:bodyDiv w:val="1"/>
      <w:marLeft w:val="0"/>
      <w:marRight w:val="0"/>
      <w:marTop w:val="0"/>
      <w:marBottom w:val="0"/>
      <w:divBdr>
        <w:top w:val="none" w:sz="0" w:space="0" w:color="auto"/>
        <w:left w:val="none" w:sz="0" w:space="0" w:color="auto"/>
        <w:bottom w:val="none" w:sz="0" w:space="0" w:color="auto"/>
        <w:right w:val="none" w:sz="0" w:space="0" w:color="auto"/>
      </w:divBdr>
    </w:div>
    <w:div w:id="85197021">
      <w:bodyDiv w:val="1"/>
      <w:marLeft w:val="0"/>
      <w:marRight w:val="0"/>
      <w:marTop w:val="0"/>
      <w:marBottom w:val="0"/>
      <w:divBdr>
        <w:top w:val="none" w:sz="0" w:space="0" w:color="auto"/>
        <w:left w:val="none" w:sz="0" w:space="0" w:color="auto"/>
        <w:bottom w:val="none" w:sz="0" w:space="0" w:color="auto"/>
        <w:right w:val="none" w:sz="0" w:space="0" w:color="auto"/>
      </w:divBdr>
    </w:div>
    <w:div w:id="200216852">
      <w:bodyDiv w:val="1"/>
      <w:marLeft w:val="0"/>
      <w:marRight w:val="0"/>
      <w:marTop w:val="0"/>
      <w:marBottom w:val="0"/>
      <w:divBdr>
        <w:top w:val="none" w:sz="0" w:space="0" w:color="auto"/>
        <w:left w:val="none" w:sz="0" w:space="0" w:color="auto"/>
        <w:bottom w:val="none" w:sz="0" w:space="0" w:color="auto"/>
        <w:right w:val="none" w:sz="0" w:space="0" w:color="auto"/>
      </w:divBdr>
    </w:div>
    <w:div w:id="2700194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6753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0790369">
      <w:bodyDiv w:val="1"/>
      <w:marLeft w:val="0"/>
      <w:marRight w:val="0"/>
      <w:marTop w:val="0"/>
      <w:marBottom w:val="0"/>
      <w:divBdr>
        <w:top w:val="none" w:sz="0" w:space="0" w:color="auto"/>
        <w:left w:val="none" w:sz="0" w:space="0" w:color="auto"/>
        <w:bottom w:val="none" w:sz="0" w:space="0" w:color="auto"/>
        <w:right w:val="none" w:sz="0" w:space="0" w:color="auto"/>
      </w:divBdr>
    </w:div>
    <w:div w:id="383217697">
      <w:bodyDiv w:val="1"/>
      <w:marLeft w:val="0"/>
      <w:marRight w:val="0"/>
      <w:marTop w:val="0"/>
      <w:marBottom w:val="0"/>
      <w:divBdr>
        <w:top w:val="none" w:sz="0" w:space="0" w:color="auto"/>
        <w:left w:val="none" w:sz="0" w:space="0" w:color="auto"/>
        <w:bottom w:val="none" w:sz="0" w:space="0" w:color="auto"/>
        <w:right w:val="none" w:sz="0" w:space="0" w:color="auto"/>
      </w:divBdr>
    </w:div>
    <w:div w:id="389353352">
      <w:bodyDiv w:val="1"/>
      <w:marLeft w:val="0"/>
      <w:marRight w:val="0"/>
      <w:marTop w:val="0"/>
      <w:marBottom w:val="0"/>
      <w:divBdr>
        <w:top w:val="none" w:sz="0" w:space="0" w:color="auto"/>
        <w:left w:val="none" w:sz="0" w:space="0" w:color="auto"/>
        <w:bottom w:val="none" w:sz="0" w:space="0" w:color="auto"/>
        <w:right w:val="none" w:sz="0" w:space="0" w:color="auto"/>
      </w:divBdr>
    </w:div>
    <w:div w:id="430779535">
      <w:bodyDiv w:val="1"/>
      <w:marLeft w:val="0"/>
      <w:marRight w:val="0"/>
      <w:marTop w:val="0"/>
      <w:marBottom w:val="0"/>
      <w:divBdr>
        <w:top w:val="none" w:sz="0" w:space="0" w:color="auto"/>
        <w:left w:val="none" w:sz="0" w:space="0" w:color="auto"/>
        <w:bottom w:val="none" w:sz="0" w:space="0" w:color="auto"/>
        <w:right w:val="none" w:sz="0" w:space="0" w:color="auto"/>
      </w:divBdr>
    </w:div>
    <w:div w:id="4332069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1694449">
      <w:bodyDiv w:val="1"/>
      <w:marLeft w:val="0"/>
      <w:marRight w:val="0"/>
      <w:marTop w:val="0"/>
      <w:marBottom w:val="0"/>
      <w:divBdr>
        <w:top w:val="none" w:sz="0" w:space="0" w:color="auto"/>
        <w:left w:val="none" w:sz="0" w:space="0" w:color="auto"/>
        <w:bottom w:val="none" w:sz="0" w:space="0" w:color="auto"/>
        <w:right w:val="none" w:sz="0" w:space="0" w:color="auto"/>
      </w:divBdr>
    </w:div>
    <w:div w:id="539974789">
      <w:bodyDiv w:val="1"/>
      <w:marLeft w:val="0"/>
      <w:marRight w:val="0"/>
      <w:marTop w:val="0"/>
      <w:marBottom w:val="0"/>
      <w:divBdr>
        <w:top w:val="none" w:sz="0" w:space="0" w:color="auto"/>
        <w:left w:val="none" w:sz="0" w:space="0" w:color="auto"/>
        <w:bottom w:val="none" w:sz="0" w:space="0" w:color="auto"/>
        <w:right w:val="none" w:sz="0" w:space="0" w:color="auto"/>
      </w:divBdr>
    </w:div>
    <w:div w:id="54657223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87766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9313336">
      <w:bodyDiv w:val="1"/>
      <w:marLeft w:val="0"/>
      <w:marRight w:val="0"/>
      <w:marTop w:val="0"/>
      <w:marBottom w:val="0"/>
      <w:divBdr>
        <w:top w:val="none" w:sz="0" w:space="0" w:color="auto"/>
        <w:left w:val="none" w:sz="0" w:space="0" w:color="auto"/>
        <w:bottom w:val="none" w:sz="0" w:space="0" w:color="auto"/>
        <w:right w:val="none" w:sz="0" w:space="0" w:color="auto"/>
      </w:divBdr>
    </w:div>
    <w:div w:id="671878578">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97632215">
      <w:bodyDiv w:val="1"/>
      <w:marLeft w:val="0"/>
      <w:marRight w:val="0"/>
      <w:marTop w:val="0"/>
      <w:marBottom w:val="0"/>
      <w:divBdr>
        <w:top w:val="none" w:sz="0" w:space="0" w:color="auto"/>
        <w:left w:val="none" w:sz="0" w:space="0" w:color="auto"/>
        <w:bottom w:val="none" w:sz="0" w:space="0" w:color="auto"/>
        <w:right w:val="none" w:sz="0" w:space="0" w:color="auto"/>
      </w:divBdr>
    </w:div>
    <w:div w:id="706101786">
      <w:bodyDiv w:val="1"/>
      <w:marLeft w:val="0"/>
      <w:marRight w:val="0"/>
      <w:marTop w:val="0"/>
      <w:marBottom w:val="0"/>
      <w:divBdr>
        <w:top w:val="none" w:sz="0" w:space="0" w:color="auto"/>
        <w:left w:val="none" w:sz="0" w:space="0" w:color="auto"/>
        <w:bottom w:val="none" w:sz="0" w:space="0" w:color="auto"/>
        <w:right w:val="none" w:sz="0" w:space="0" w:color="auto"/>
      </w:divBdr>
    </w:div>
    <w:div w:id="716272200">
      <w:bodyDiv w:val="1"/>
      <w:marLeft w:val="0"/>
      <w:marRight w:val="0"/>
      <w:marTop w:val="0"/>
      <w:marBottom w:val="0"/>
      <w:divBdr>
        <w:top w:val="none" w:sz="0" w:space="0" w:color="auto"/>
        <w:left w:val="none" w:sz="0" w:space="0" w:color="auto"/>
        <w:bottom w:val="none" w:sz="0" w:space="0" w:color="auto"/>
        <w:right w:val="none" w:sz="0" w:space="0" w:color="auto"/>
      </w:divBdr>
    </w:div>
    <w:div w:id="717362745">
      <w:bodyDiv w:val="1"/>
      <w:marLeft w:val="0"/>
      <w:marRight w:val="0"/>
      <w:marTop w:val="0"/>
      <w:marBottom w:val="0"/>
      <w:divBdr>
        <w:top w:val="none" w:sz="0" w:space="0" w:color="auto"/>
        <w:left w:val="none" w:sz="0" w:space="0" w:color="auto"/>
        <w:bottom w:val="none" w:sz="0" w:space="0" w:color="auto"/>
        <w:right w:val="none" w:sz="0" w:space="0" w:color="auto"/>
      </w:divBdr>
    </w:div>
    <w:div w:id="718209279">
      <w:bodyDiv w:val="1"/>
      <w:marLeft w:val="0"/>
      <w:marRight w:val="0"/>
      <w:marTop w:val="0"/>
      <w:marBottom w:val="0"/>
      <w:divBdr>
        <w:top w:val="none" w:sz="0" w:space="0" w:color="auto"/>
        <w:left w:val="none" w:sz="0" w:space="0" w:color="auto"/>
        <w:bottom w:val="none" w:sz="0" w:space="0" w:color="auto"/>
        <w:right w:val="none" w:sz="0" w:space="0" w:color="auto"/>
      </w:divBdr>
    </w:div>
    <w:div w:id="733897884">
      <w:bodyDiv w:val="1"/>
      <w:marLeft w:val="0"/>
      <w:marRight w:val="0"/>
      <w:marTop w:val="0"/>
      <w:marBottom w:val="0"/>
      <w:divBdr>
        <w:top w:val="none" w:sz="0" w:space="0" w:color="auto"/>
        <w:left w:val="none" w:sz="0" w:space="0" w:color="auto"/>
        <w:bottom w:val="none" w:sz="0" w:space="0" w:color="auto"/>
        <w:right w:val="none" w:sz="0" w:space="0" w:color="auto"/>
      </w:divBdr>
    </w:div>
    <w:div w:id="742751437">
      <w:bodyDiv w:val="1"/>
      <w:marLeft w:val="0"/>
      <w:marRight w:val="0"/>
      <w:marTop w:val="0"/>
      <w:marBottom w:val="0"/>
      <w:divBdr>
        <w:top w:val="none" w:sz="0" w:space="0" w:color="auto"/>
        <w:left w:val="none" w:sz="0" w:space="0" w:color="auto"/>
        <w:bottom w:val="none" w:sz="0" w:space="0" w:color="auto"/>
        <w:right w:val="none" w:sz="0" w:space="0" w:color="auto"/>
      </w:divBdr>
    </w:div>
    <w:div w:id="82990236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504876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26958557">
      <w:bodyDiv w:val="1"/>
      <w:marLeft w:val="0"/>
      <w:marRight w:val="0"/>
      <w:marTop w:val="0"/>
      <w:marBottom w:val="0"/>
      <w:divBdr>
        <w:top w:val="none" w:sz="0" w:space="0" w:color="auto"/>
        <w:left w:val="none" w:sz="0" w:space="0" w:color="auto"/>
        <w:bottom w:val="none" w:sz="0" w:space="0" w:color="auto"/>
        <w:right w:val="none" w:sz="0" w:space="0" w:color="auto"/>
      </w:divBdr>
    </w:div>
    <w:div w:id="942228524">
      <w:bodyDiv w:val="1"/>
      <w:marLeft w:val="0"/>
      <w:marRight w:val="0"/>
      <w:marTop w:val="0"/>
      <w:marBottom w:val="0"/>
      <w:divBdr>
        <w:top w:val="none" w:sz="0" w:space="0" w:color="auto"/>
        <w:left w:val="none" w:sz="0" w:space="0" w:color="auto"/>
        <w:bottom w:val="none" w:sz="0" w:space="0" w:color="auto"/>
        <w:right w:val="none" w:sz="0" w:space="0" w:color="auto"/>
      </w:divBdr>
    </w:div>
    <w:div w:id="972102001">
      <w:bodyDiv w:val="1"/>
      <w:marLeft w:val="0"/>
      <w:marRight w:val="0"/>
      <w:marTop w:val="0"/>
      <w:marBottom w:val="0"/>
      <w:divBdr>
        <w:top w:val="none" w:sz="0" w:space="0" w:color="auto"/>
        <w:left w:val="none" w:sz="0" w:space="0" w:color="auto"/>
        <w:bottom w:val="none" w:sz="0" w:space="0" w:color="auto"/>
        <w:right w:val="none" w:sz="0" w:space="0" w:color="auto"/>
      </w:divBdr>
    </w:div>
    <w:div w:id="111648869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132824">
      <w:bodyDiv w:val="1"/>
      <w:marLeft w:val="0"/>
      <w:marRight w:val="0"/>
      <w:marTop w:val="0"/>
      <w:marBottom w:val="0"/>
      <w:divBdr>
        <w:top w:val="none" w:sz="0" w:space="0" w:color="auto"/>
        <w:left w:val="none" w:sz="0" w:space="0" w:color="auto"/>
        <w:bottom w:val="none" w:sz="0" w:space="0" w:color="auto"/>
        <w:right w:val="none" w:sz="0" w:space="0" w:color="auto"/>
      </w:divBdr>
    </w:div>
    <w:div w:id="117214335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3125908">
      <w:bodyDiv w:val="1"/>
      <w:marLeft w:val="0"/>
      <w:marRight w:val="0"/>
      <w:marTop w:val="0"/>
      <w:marBottom w:val="0"/>
      <w:divBdr>
        <w:top w:val="none" w:sz="0" w:space="0" w:color="auto"/>
        <w:left w:val="none" w:sz="0" w:space="0" w:color="auto"/>
        <w:bottom w:val="none" w:sz="0" w:space="0" w:color="auto"/>
        <w:right w:val="none" w:sz="0" w:space="0" w:color="auto"/>
      </w:divBdr>
    </w:div>
    <w:div w:id="1326514385">
      <w:bodyDiv w:val="1"/>
      <w:marLeft w:val="0"/>
      <w:marRight w:val="0"/>
      <w:marTop w:val="0"/>
      <w:marBottom w:val="0"/>
      <w:divBdr>
        <w:top w:val="none" w:sz="0" w:space="0" w:color="auto"/>
        <w:left w:val="none" w:sz="0" w:space="0" w:color="auto"/>
        <w:bottom w:val="none" w:sz="0" w:space="0" w:color="auto"/>
        <w:right w:val="none" w:sz="0" w:space="0" w:color="auto"/>
      </w:divBdr>
    </w:div>
    <w:div w:id="13356457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2997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15725511">
      <w:bodyDiv w:val="1"/>
      <w:marLeft w:val="0"/>
      <w:marRight w:val="0"/>
      <w:marTop w:val="0"/>
      <w:marBottom w:val="0"/>
      <w:divBdr>
        <w:top w:val="none" w:sz="0" w:space="0" w:color="auto"/>
        <w:left w:val="none" w:sz="0" w:space="0" w:color="auto"/>
        <w:bottom w:val="none" w:sz="0" w:space="0" w:color="auto"/>
        <w:right w:val="none" w:sz="0" w:space="0" w:color="auto"/>
      </w:divBdr>
    </w:div>
    <w:div w:id="1520392453">
      <w:bodyDiv w:val="1"/>
      <w:marLeft w:val="0"/>
      <w:marRight w:val="0"/>
      <w:marTop w:val="0"/>
      <w:marBottom w:val="0"/>
      <w:divBdr>
        <w:top w:val="none" w:sz="0" w:space="0" w:color="auto"/>
        <w:left w:val="none" w:sz="0" w:space="0" w:color="auto"/>
        <w:bottom w:val="none" w:sz="0" w:space="0" w:color="auto"/>
        <w:right w:val="none" w:sz="0" w:space="0" w:color="auto"/>
      </w:divBdr>
    </w:div>
    <w:div w:id="1539926371">
      <w:bodyDiv w:val="1"/>
      <w:marLeft w:val="0"/>
      <w:marRight w:val="0"/>
      <w:marTop w:val="0"/>
      <w:marBottom w:val="0"/>
      <w:divBdr>
        <w:top w:val="none" w:sz="0" w:space="0" w:color="auto"/>
        <w:left w:val="none" w:sz="0" w:space="0" w:color="auto"/>
        <w:bottom w:val="none" w:sz="0" w:space="0" w:color="auto"/>
        <w:right w:val="none" w:sz="0" w:space="0" w:color="auto"/>
      </w:divBdr>
    </w:div>
    <w:div w:id="1541164277">
      <w:bodyDiv w:val="1"/>
      <w:marLeft w:val="0"/>
      <w:marRight w:val="0"/>
      <w:marTop w:val="0"/>
      <w:marBottom w:val="0"/>
      <w:divBdr>
        <w:top w:val="none" w:sz="0" w:space="0" w:color="auto"/>
        <w:left w:val="none" w:sz="0" w:space="0" w:color="auto"/>
        <w:bottom w:val="none" w:sz="0" w:space="0" w:color="auto"/>
        <w:right w:val="none" w:sz="0" w:space="0" w:color="auto"/>
      </w:divBdr>
    </w:div>
    <w:div w:id="1553542189">
      <w:bodyDiv w:val="1"/>
      <w:marLeft w:val="0"/>
      <w:marRight w:val="0"/>
      <w:marTop w:val="0"/>
      <w:marBottom w:val="0"/>
      <w:divBdr>
        <w:top w:val="none" w:sz="0" w:space="0" w:color="auto"/>
        <w:left w:val="none" w:sz="0" w:space="0" w:color="auto"/>
        <w:bottom w:val="none" w:sz="0" w:space="0" w:color="auto"/>
        <w:right w:val="none" w:sz="0" w:space="0" w:color="auto"/>
      </w:divBdr>
    </w:div>
    <w:div w:id="157569950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577972">
      <w:bodyDiv w:val="1"/>
      <w:marLeft w:val="0"/>
      <w:marRight w:val="0"/>
      <w:marTop w:val="0"/>
      <w:marBottom w:val="0"/>
      <w:divBdr>
        <w:top w:val="none" w:sz="0" w:space="0" w:color="auto"/>
        <w:left w:val="none" w:sz="0" w:space="0" w:color="auto"/>
        <w:bottom w:val="none" w:sz="0" w:space="0" w:color="auto"/>
        <w:right w:val="none" w:sz="0" w:space="0" w:color="auto"/>
      </w:divBdr>
    </w:div>
    <w:div w:id="1624461055">
      <w:bodyDiv w:val="1"/>
      <w:marLeft w:val="0"/>
      <w:marRight w:val="0"/>
      <w:marTop w:val="0"/>
      <w:marBottom w:val="0"/>
      <w:divBdr>
        <w:top w:val="none" w:sz="0" w:space="0" w:color="auto"/>
        <w:left w:val="none" w:sz="0" w:space="0" w:color="auto"/>
        <w:bottom w:val="none" w:sz="0" w:space="0" w:color="auto"/>
        <w:right w:val="none" w:sz="0" w:space="0" w:color="auto"/>
      </w:divBdr>
    </w:div>
    <w:div w:id="1624847703">
      <w:bodyDiv w:val="1"/>
      <w:marLeft w:val="0"/>
      <w:marRight w:val="0"/>
      <w:marTop w:val="0"/>
      <w:marBottom w:val="0"/>
      <w:divBdr>
        <w:top w:val="none" w:sz="0" w:space="0" w:color="auto"/>
        <w:left w:val="none" w:sz="0" w:space="0" w:color="auto"/>
        <w:bottom w:val="none" w:sz="0" w:space="0" w:color="auto"/>
        <w:right w:val="none" w:sz="0" w:space="0" w:color="auto"/>
      </w:divBdr>
    </w:div>
    <w:div w:id="1668553150">
      <w:bodyDiv w:val="1"/>
      <w:marLeft w:val="0"/>
      <w:marRight w:val="0"/>
      <w:marTop w:val="0"/>
      <w:marBottom w:val="0"/>
      <w:divBdr>
        <w:top w:val="none" w:sz="0" w:space="0" w:color="auto"/>
        <w:left w:val="none" w:sz="0" w:space="0" w:color="auto"/>
        <w:bottom w:val="none" w:sz="0" w:space="0" w:color="auto"/>
        <w:right w:val="none" w:sz="0" w:space="0" w:color="auto"/>
      </w:divBdr>
    </w:div>
    <w:div w:id="1669168235">
      <w:bodyDiv w:val="1"/>
      <w:marLeft w:val="0"/>
      <w:marRight w:val="0"/>
      <w:marTop w:val="0"/>
      <w:marBottom w:val="0"/>
      <w:divBdr>
        <w:top w:val="none" w:sz="0" w:space="0" w:color="auto"/>
        <w:left w:val="none" w:sz="0" w:space="0" w:color="auto"/>
        <w:bottom w:val="none" w:sz="0" w:space="0" w:color="auto"/>
        <w:right w:val="none" w:sz="0" w:space="0" w:color="auto"/>
      </w:divBdr>
    </w:div>
    <w:div w:id="1692685949">
      <w:bodyDiv w:val="1"/>
      <w:marLeft w:val="0"/>
      <w:marRight w:val="0"/>
      <w:marTop w:val="0"/>
      <w:marBottom w:val="0"/>
      <w:divBdr>
        <w:top w:val="none" w:sz="0" w:space="0" w:color="auto"/>
        <w:left w:val="none" w:sz="0" w:space="0" w:color="auto"/>
        <w:bottom w:val="none" w:sz="0" w:space="0" w:color="auto"/>
        <w:right w:val="none" w:sz="0" w:space="0" w:color="auto"/>
      </w:divBdr>
    </w:div>
    <w:div w:id="1707023586">
      <w:bodyDiv w:val="1"/>
      <w:marLeft w:val="0"/>
      <w:marRight w:val="0"/>
      <w:marTop w:val="0"/>
      <w:marBottom w:val="0"/>
      <w:divBdr>
        <w:top w:val="none" w:sz="0" w:space="0" w:color="auto"/>
        <w:left w:val="none" w:sz="0" w:space="0" w:color="auto"/>
        <w:bottom w:val="none" w:sz="0" w:space="0" w:color="auto"/>
        <w:right w:val="none" w:sz="0" w:space="0" w:color="auto"/>
      </w:divBdr>
    </w:div>
    <w:div w:id="1775322676">
      <w:bodyDiv w:val="1"/>
      <w:marLeft w:val="0"/>
      <w:marRight w:val="0"/>
      <w:marTop w:val="0"/>
      <w:marBottom w:val="0"/>
      <w:divBdr>
        <w:top w:val="none" w:sz="0" w:space="0" w:color="auto"/>
        <w:left w:val="none" w:sz="0" w:space="0" w:color="auto"/>
        <w:bottom w:val="none" w:sz="0" w:space="0" w:color="auto"/>
        <w:right w:val="none" w:sz="0" w:space="0" w:color="auto"/>
      </w:divBdr>
    </w:div>
    <w:div w:id="184288928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19353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360141">
      <w:bodyDiv w:val="1"/>
      <w:marLeft w:val="0"/>
      <w:marRight w:val="0"/>
      <w:marTop w:val="0"/>
      <w:marBottom w:val="0"/>
      <w:divBdr>
        <w:top w:val="none" w:sz="0" w:space="0" w:color="auto"/>
        <w:left w:val="none" w:sz="0" w:space="0" w:color="auto"/>
        <w:bottom w:val="none" w:sz="0" w:space="0" w:color="auto"/>
        <w:right w:val="none" w:sz="0" w:space="0" w:color="auto"/>
      </w:divBdr>
    </w:div>
    <w:div w:id="1882281365">
      <w:bodyDiv w:val="1"/>
      <w:marLeft w:val="0"/>
      <w:marRight w:val="0"/>
      <w:marTop w:val="0"/>
      <w:marBottom w:val="0"/>
      <w:divBdr>
        <w:top w:val="none" w:sz="0" w:space="0" w:color="auto"/>
        <w:left w:val="none" w:sz="0" w:space="0" w:color="auto"/>
        <w:bottom w:val="none" w:sz="0" w:space="0" w:color="auto"/>
        <w:right w:val="none" w:sz="0" w:space="0" w:color="auto"/>
      </w:divBdr>
    </w:div>
    <w:div w:id="1888683793">
      <w:bodyDiv w:val="1"/>
      <w:marLeft w:val="0"/>
      <w:marRight w:val="0"/>
      <w:marTop w:val="0"/>
      <w:marBottom w:val="0"/>
      <w:divBdr>
        <w:top w:val="none" w:sz="0" w:space="0" w:color="auto"/>
        <w:left w:val="none" w:sz="0" w:space="0" w:color="auto"/>
        <w:bottom w:val="none" w:sz="0" w:space="0" w:color="auto"/>
        <w:right w:val="none" w:sz="0" w:space="0" w:color="auto"/>
      </w:divBdr>
    </w:div>
    <w:div w:id="20180706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072876">
      <w:bodyDiv w:val="1"/>
      <w:marLeft w:val="0"/>
      <w:marRight w:val="0"/>
      <w:marTop w:val="0"/>
      <w:marBottom w:val="0"/>
      <w:divBdr>
        <w:top w:val="none" w:sz="0" w:space="0" w:color="auto"/>
        <w:left w:val="none" w:sz="0" w:space="0" w:color="auto"/>
        <w:bottom w:val="none" w:sz="0" w:space="0" w:color="auto"/>
        <w:right w:val="none" w:sz="0" w:space="0" w:color="auto"/>
      </w:divBdr>
    </w:div>
    <w:div w:id="2079470738">
      <w:bodyDiv w:val="1"/>
      <w:marLeft w:val="0"/>
      <w:marRight w:val="0"/>
      <w:marTop w:val="0"/>
      <w:marBottom w:val="0"/>
      <w:divBdr>
        <w:top w:val="none" w:sz="0" w:space="0" w:color="auto"/>
        <w:left w:val="none" w:sz="0" w:space="0" w:color="auto"/>
        <w:bottom w:val="none" w:sz="0" w:space="0" w:color="auto"/>
        <w:right w:val="none" w:sz="0" w:space="0" w:color="auto"/>
      </w:divBdr>
    </w:div>
    <w:div w:id="2103794441">
      <w:bodyDiv w:val="1"/>
      <w:marLeft w:val="0"/>
      <w:marRight w:val="0"/>
      <w:marTop w:val="0"/>
      <w:marBottom w:val="0"/>
      <w:divBdr>
        <w:top w:val="none" w:sz="0" w:space="0" w:color="auto"/>
        <w:left w:val="none" w:sz="0" w:space="0" w:color="auto"/>
        <w:bottom w:val="none" w:sz="0" w:space="0" w:color="auto"/>
        <w:right w:val="none" w:sz="0" w:space="0" w:color="auto"/>
      </w:divBdr>
    </w:div>
    <w:div w:id="210391178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206669">
      <w:bodyDiv w:val="1"/>
      <w:marLeft w:val="0"/>
      <w:marRight w:val="0"/>
      <w:marTop w:val="0"/>
      <w:marBottom w:val="0"/>
      <w:divBdr>
        <w:top w:val="none" w:sz="0" w:space="0" w:color="auto"/>
        <w:left w:val="none" w:sz="0" w:space="0" w:color="auto"/>
        <w:bottom w:val="none" w:sz="0" w:space="0" w:color="auto"/>
        <w:right w:val="none" w:sz="0" w:space="0" w:color="auto"/>
      </w:divBdr>
    </w:div>
    <w:div w:id="21168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e.mail.ru/compose/?mailto=mailto%3agnumner@historymuseum.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86CBD-18E6-47F0-A7C4-8A5C15739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3083</TotalTime>
  <Pages>79</Pages>
  <Words>18079</Words>
  <Characters>103053</Characters>
  <Application>Microsoft Office Word</Application>
  <DocSecurity>0</DocSecurity>
  <Lines>858</Lines>
  <Paragraphs>241</Paragraphs>
  <ScaleCrop>false</ScaleCrop>
  <HeadingPairs>
    <vt:vector size="6" baseType="variant">
      <vt:variant>
        <vt:lpstr>Название</vt:lpstr>
      </vt:variant>
      <vt:variant>
        <vt:i4>1</vt:i4>
      </vt:variant>
      <vt:variant>
        <vt:lpstr>Заголовки</vt:lpstr>
      </vt:variant>
      <vt:variant>
        <vt:i4>4</vt:i4>
      </vt:variant>
      <vt:variant>
        <vt:lpstr>Title</vt:lpstr>
      </vt:variant>
      <vt:variant>
        <vt:i4>1</vt:i4>
      </vt:variant>
    </vt:vector>
  </HeadingPairs>
  <TitlesOfParts>
    <vt:vector size="6" baseType="lpstr">
      <vt:lpstr/>
      <vt:lpstr>        </vt:lpstr>
      <vt:lpstr>        1.1.	Предметом закупки является приобретение " Подготовка проекта, услуги по сос</vt:lpstr>
      <vt:lpstr>        </vt:lpstr>
      <vt:lpstr>        под кодом "HPT-GHTsDzB-26/02</vt:lpstr>
      <vt:lpstr/>
    </vt:vector>
  </TitlesOfParts>
  <Company/>
  <LinksUpToDate>false</LinksUpToDate>
  <CharactersWithSpaces>120891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1585</cp:revision>
  <cp:lastPrinted>2018-02-16T07:12:00Z</cp:lastPrinted>
  <dcterms:created xsi:type="dcterms:W3CDTF">2019-10-28T07:04:00Z</dcterms:created>
  <dcterms:modified xsi:type="dcterms:W3CDTF">2026-03-31T06:23:00Z</dcterms:modified>
</cp:coreProperties>
</file>